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E72399" w14:textId="2EEB4596" w:rsidR="00400089" w:rsidRDefault="00400089" w:rsidP="00400089">
      <w:pPr>
        <w:pStyle w:val="CRCoverPage"/>
        <w:tabs>
          <w:tab w:val="right" w:pos="9639"/>
        </w:tabs>
        <w:spacing w:after="0"/>
        <w:rPr>
          <w:b/>
          <w:i/>
          <w:noProof/>
          <w:sz w:val="28"/>
        </w:rPr>
      </w:pPr>
      <w:bookmarkStart w:id="0" w:name="_Toc60776683"/>
      <w:bookmarkStart w:id="1" w:name="_Toc6086746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A8423D">
        <w:rPr>
          <w:b/>
          <w:noProof/>
          <w:sz w:val="24"/>
        </w:rPr>
        <w:t>3</w:t>
      </w:r>
      <w:r>
        <w:rPr>
          <w:b/>
          <w:noProof/>
          <w:sz w:val="24"/>
        </w:rPr>
        <w:t>e</w:t>
      </w:r>
      <w:r>
        <w:rPr>
          <w:b/>
          <w:i/>
          <w:noProof/>
          <w:sz w:val="28"/>
        </w:rPr>
        <w:tab/>
        <w:t>R2-2</w:t>
      </w:r>
      <w:r w:rsidR="00A8423D">
        <w:rPr>
          <w:b/>
          <w:i/>
          <w:noProof/>
          <w:sz w:val="28"/>
        </w:rPr>
        <w:t>1</w:t>
      </w:r>
      <w:r>
        <w:rPr>
          <w:b/>
          <w:i/>
          <w:noProof/>
          <w:sz w:val="28"/>
        </w:rPr>
        <w:t>0</w:t>
      </w:r>
      <w:r w:rsidR="00BD3DF3">
        <w:rPr>
          <w:b/>
          <w:i/>
          <w:noProof/>
          <w:sz w:val="28"/>
        </w:rPr>
        <w:t>2344</w:t>
      </w:r>
    </w:p>
    <w:p w14:paraId="404DA72F" w14:textId="20B7A224" w:rsidR="00400089" w:rsidRDefault="006A11F6" w:rsidP="00400089">
      <w:pPr>
        <w:pStyle w:val="CRCoverPage"/>
        <w:outlineLvl w:val="0"/>
        <w:rPr>
          <w:b/>
          <w:noProof/>
          <w:sz w:val="24"/>
        </w:rPr>
      </w:pPr>
      <w:fldSimple w:instr=" DOCPROPERTY  Location  \* MERGEFORMAT ">
        <w:r w:rsidR="00400089">
          <w:rPr>
            <w:b/>
            <w:noProof/>
            <w:sz w:val="24"/>
          </w:rPr>
          <w:t>Electronic Meeting</w:t>
        </w:r>
      </w:fldSimple>
      <w:r w:rsidR="00400089">
        <w:rPr>
          <w:b/>
          <w:noProof/>
          <w:sz w:val="24"/>
        </w:rPr>
        <w:t xml:space="preserve">, </w:t>
      </w:r>
      <w:r w:rsidR="00A8423D">
        <w:rPr>
          <w:b/>
          <w:noProof/>
          <w:sz w:val="24"/>
        </w:rPr>
        <w:t>Jan 25-Feb 05</w:t>
      </w:r>
      <w:r w:rsidR="00400089">
        <w:rPr>
          <w:b/>
          <w:noProof/>
          <w:sz w:val="24"/>
        </w:rPr>
        <w:t>, 202</w:t>
      </w:r>
      <w:r w:rsidR="00A8423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0089" w14:paraId="4D3A7010" w14:textId="77777777" w:rsidTr="00775D6F">
        <w:tc>
          <w:tcPr>
            <w:tcW w:w="9641" w:type="dxa"/>
            <w:gridSpan w:val="9"/>
            <w:tcBorders>
              <w:top w:val="single" w:sz="4" w:space="0" w:color="auto"/>
              <w:left w:val="single" w:sz="4" w:space="0" w:color="auto"/>
              <w:right w:val="single" w:sz="4" w:space="0" w:color="auto"/>
            </w:tcBorders>
          </w:tcPr>
          <w:p w14:paraId="7E1380A0" w14:textId="77777777" w:rsidR="00400089" w:rsidRDefault="00400089" w:rsidP="00775D6F">
            <w:pPr>
              <w:pStyle w:val="CRCoverPage"/>
              <w:spacing w:after="0"/>
              <w:jc w:val="right"/>
              <w:rPr>
                <w:i/>
                <w:noProof/>
              </w:rPr>
            </w:pPr>
            <w:r>
              <w:rPr>
                <w:i/>
                <w:noProof/>
                <w:sz w:val="14"/>
              </w:rPr>
              <w:t>CR-Form-v12.1</w:t>
            </w:r>
          </w:p>
        </w:tc>
      </w:tr>
      <w:tr w:rsidR="00400089" w14:paraId="0A11B18D" w14:textId="77777777" w:rsidTr="00775D6F">
        <w:tc>
          <w:tcPr>
            <w:tcW w:w="9641" w:type="dxa"/>
            <w:gridSpan w:val="9"/>
            <w:tcBorders>
              <w:left w:val="single" w:sz="4" w:space="0" w:color="auto"/>
              <w:right w:val="single" w:sz="4" w:space="0" w:color="auto"/>
            </w:tcBorders>
          </w:tcPr>
          <w:p w14:paraId="55E9EC0E" w14:textId="77777777" w:rsidR="00400089" w:rsidRDefault="00400089" w:rsidP="00775D6F">
            <w:pPr>
              <w:pStyle w:val="CRCoverPage"/>
              <w:spacing w:after="0"/>
              <w:jc w:val="center"/>
              <w:rPr>
                <w:noProof/>
              </w:rPr>
            </w:pPr>
            <w:r>
              <w:rPr>
                <w:b/>
                <w:noProof/>
                <w:sz w:val="32"/>
              </w:rPr>
              <w:t>CHANGE REQUEST</w:t>
            </w:r>
          </w:p>
        </w:tc>
      </w:tr>
      <w:tr w:rsidR="00400089" w14:paraId="034F5822" w14:textId="77777777" w:rsidTr="00775D6F">
        <w:tc>
          <w:tcPr>
            <w:tcW w:w="9641" w:type="dxa"/>
            <w:gridSpan w:val="9"/>
            <w:tcBorders>
              <w:left w:val="single" w:sz="4" w:space="0" w:color="auto"/>
              <w:right w:val="single" w:sz="4" w:space="0" w:color="auto"/>
            </w:tcBorders>
          </w:tcPr>
          <w:p w14:paraId="63D5273E" w14:textId="77777777" w:rsidR="00400089" w:rsidRDefault="00400089" w:rsidP="00775D6F">
            <w:pPr>
              <w:pStyle w:val="CRCoverPage"/>
              <w:spacing w:after="0"/>
              <w:rPr>
                <w:noProof/>
                <w:sz w:val="8"/>
                <w:szCs w:val="8"/>
              </w:rPr>
            </w:pPr>
          </w:p>
        </w:tc>
      </w:tr>
      <w:tr w:rsidR="00400089" w14:paraId="08FF0BF7" w14:textId="77777777" w:rsidTr="00775D6F">
        <w:tc>
          <w:tcPr>
            <w:tcW w:w="142" w:type="dxa"/>
            <w:tcBorders>
              <w:left w:val="single" w:sz="4" w:space="0" w:color="auto"/>
            </w:tcBorders>
          </w:tcPr>
          <w:p w14:paraId="15F4C554" w14:textId="77777777" w:rsidR="00400089" w:rsidRDefault="00400089" w:rsidP="00775D6F">
            <w:pPr>
              <w:pStyle w:val="CRCoverPage"/>
              <w:spacing w:after="0"/>
              <w:jc w:val="right"/>
              <w:rPr>
                <w:noProof/>
              </w:rPr>
            </w:pPr>
          </w:p>
        </w:tc>
        <w:tc>
          <w:tcPr>
            <w:tcW w:w="1559" w:type="dxa"/>
            <w:shd w:val="pct30" w:color="FFFF00" w:fill="auto"/>
          </w:tcPr>
          <w:p w14:paraId="6A42EB1A" w14:textId="77777777" w:rsidR="00400089" w:rsidRPr="00410371" w:rsidRDefault="006A11F6" w:rsidP="00775D6F">
            <w:pPr>
              <w:pStyle w:val="CRCoverPage"/>
              <w:spacing w:after="0"/>
              <w:jc w:val="right"/>
              <w:rPr>
                <w:b/>
                <w:noProof/>
                <w:sz w:val="28"/>
              </w:rPr>
            </w:pPr>
            <w:fldSimple w:instr=" DOCPROPERTY  Spec#  \* MERGEFORMAT ">
              <w:r w:rsidR="00400089">
                <w:rPr>
                  <w:b/>
                  <w:noProof/>
                  <w:sz w:val="28"/>
                </w:rPr>
                <w:t>38.331</w:t>
              </w:r>
            </w:fldSimple>
          </w:p>
        </w:tc>
        <w:tc>
          <w:tcPr>
            <w:tcW w:w="709" w:type="dxa"/>
          </w:tcPr>
          <w:p w14:paraId="24422F25" w14:textId="77777777" w:rsidR="00400089" w:rsidRDefault="00400089" w:rsidP="00775D6F">
            <w:pPr>
              <w:pStyle w:val="CRCoverPage"/>
              <w:spacing w:after="0"/>
              <w:jc w:val="center"/>
              <w:rPr>
                <w:noProof/>
              </w:rPr>
            </w:pPr>
            <w:r>
              <w:rPr>
                <w:b/>
                <w:noProof/>
                <w:sz w:val="28"/>
              </w:rPr>
              <w:t>CR</w:t>
            </w:r>
          </w:p>
        </w:tc>
        <w:tc>
          <w:tcPr>
            <w:tcW w:w="1276" w:type="dxa"/>
            <w:shd w:val="pct30" w:color="FFFF00" w:fill="auto"/>
          </w:tcPr>
          <w:p w14:paraId="1A176B18" w14:textId="3F8251CE" w:rsidR="00400089" w:rsidRPr="00410371" w:rsidRDefault="006A11F6" w:rsidP="00775D6F">
            <w:pPr>
              <w:pStyle w:val="CRCoverPage"/>
              <w:spacing w:after="0"/>
              <w:rPr>
                <w:noProof/>
              </w:rPr>
            </w:pPr>
            <w:fldSimple w:instr=" DOCPROPERTY  Cr#  \* MERGEFORMAT ">
              <w:r w:rsidR="00BD3DF3">
                <w:rPr>
                  <w:b/>
                  <w:noProof/>
                  <w:sz w:val="28"/>
                </w:rPr>
                <w:t>2462</w:t>
              </w:r>
            </w:fldSimple>
          </w:p>
        </w:tc>
        <w:tc>
          <w:tcPr>
            <w:tcW w:w="709" w:type="dxa"/>
          </w:tcPr>
          <w:p w14:paraId="0F744A98" w14:textId="77777777" w:rsidR="00400089" w:rsidRDefault="00400089" w:rsidP="00775D6F">
            <w:pPr>
              <w:pStyle w:val="CRCoverPage"/>
              <w:tabs>
                <w:tab w:val="right" w:pos="625"/>
              </w:tabs>
              <w:spacing w:after="0"/>
              <w:jc w:val="center"/>
              <w:rPr>
                <w:noProof/>
              </w:rPr>
            </w:pPr>
            <w:r>
              <w:rPr>
                <w:b/>
                <w:bCs/>
                <w:noProof/>
                <w:sz w:val="28"/>
              </w:rPr>
              <w:t>rev</w:t>
            </w:r>
          </w:p>
        </w:tc>
        <w:tc>
          <w:tcPr>
            <w:tcW w:w="992" w:type="dxa"/>
            <w:shd w:val="pct30" w:color="FFFF00" w:fill="auto"/>
          </w:tcPr>
          <w:p w14:paraId="7B5E58A5" w14:textId="77777777" w:rsidR="00400089" w:rsidRPr="00410371" w:rsidRDefault="006A11F6" w:rsidP="00775D6F">
            <w:pPr>
              <w:pStyle w:val="CRCoverPage"/>
              <w:spacing w:after="0"/>
              <w:jc w:val="center"/>
              <w:rPr>
                <w:b/>
                <w:noProof/>
              </w:rPr>
            </w:pPr>
            <w:fldSimple w:instr=" DOCPROPERTY  Revision  \* MERGEFORMAT ">
              <w:r w:rsidR="00400089">
                <w:rPr>
                  <w:b/>
                  <w:noProof/>
                  <w:sz w:val="28"/>
                </w:rPr>
                <w:t>-</w:t>
              </w:r>
            </w:fldSimple>
          </w:p>
        </w:tc>
        <w:tc>
          <w:tcPr>
            <w:tcW w:w="2410" w:type="dxa"/>
          </w:tcPr>
          <w:p w14:paraId="6D7BB151" w14:textId="77777777" w:rsidR="00400089" w:rsidRDefault="00400089" w:rsidP="00775D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4E6889" w14:textId="0236E33B" w:rsidR="00400089" w:rsidRPr="00410371" w:rsidRDefault="006A11F6" w:rsidP="00775D6F">
            <w:pPr>
              <w:pStyle w:val="CRCoverPage"/>
              <w:spacing w:after="0"/>
              <w:jc w:val="center"/>
              <w:rPr>
                <w:noProof/>
                <w:sz w:val="28"/>
              </w:rPr>
            </w:pPr>
            <w:fldSimple w:instr=" DOCPROPERTY  Version  \* MERGEFORMAT ">
              <w:r w:rsidR="00400089">
                <w:rPr>
                  <w:b/>
                  <w:noProof/>
                  <w:sz w:val="28"/>
                </w:rPr>
                <w:t>16.</w:t>
              </w:r>
              <w:r w:rsidR="00A8423D">
                <w:rPr>
                  <w:b/>
                  <w:noProof/>
                  <w:sz w:val="28"/>
                </w:rPr>
                <w:t>3</w:t>
              </w:r>
              <w:r w:rsidR="00400089">
                <w:rPr>
                  <w:b/>
                  <w:noProof/>
                  <w:sz w:val="28"/>
                </w:rPr>
                <w:t>.</w:t>
              </w:r>
            </w:fldSimple>
            <w:r w:rsidR="00AA7A77">
              <w:rPr>
                <w:b/>
                <w:noProof/>
                <w:sz w:val="28"/>
              </w:rPr>
              <w:t>1</w:t>
            </w:r>
          </w:p>
        </w:tc>
        <w:tc>
          <w:tcPr>
            <w:tcW w:w="143" w:type="dxa"/>
            <w:tcBorders>
              <w:right w:val="single" w:sz="4" w:space="0" w:color="auto"/>
            </w:tcBorders>
          </w:tcPr>
          <w:p w14:paraId="040D3035" w14:textId="77777777" w:rsidR="00400089" w:rsidRDefault="00400089" w:rsidP="00775D6F">
            <w:pPr>
              <w:pStyle w:val="CRCoverPage"/>
              <w:spacing w:after="0"/>
              <w:rPr>
                <w:noProof/>
              </w:rPr>
            </w:pPr>
          </w:p>
        </w:tc>
      </w:tr>
      <w:tr w:rsidR="00400089" w14:paraId="70C07D7D" w14:textId="77777777" w:rsidTr="00775D6F">
        <w:tc>
          <w:tcPr>
            <w:tcW w:w="9641" w:type="dxa"/>
            <w:gridSpan w:val="9"/>
            <w:tcBorders>
              <w:left w:val="single" w:sz="4" w:space="0" w:color="auto"/>
              <w:right w:val="single" w:sz="4" w:space="0" w:color="auto"/>
            </w:tcBorders>
          </w:tcPr>
          <w:p w14:paraId="3B7ACABD" w14:textId="77777777" w:rsidR="00400089" w:rsidRDefault="00400089" w:rsidP="00775D6F">
            <w:pPr>
              <w:pStyle w:val="CRCoverPage"/>
              <w:spacing w:after="0"/>
              <w:rPr>
                <w:noProof/>
              </w:rPr>
            </w:pPr>
          </w:p>
        </w:tc>
      </w:tr>
      <w:tr w:rsidR="00400089" w14:paraId="0F490A46" w14:textId="77777777" w:rsidTr="00775D6F">
        <w:tc>
          <w:tcPr>
            <w:tcW w:w="9641" w:type="dxa"/>
            <w:gridSpan w:val="9"/>
            <w:tcBorders>
              <w:top w:val="single" w:sz="4" w:space="0" w:color="auto"/>
            </w:tcBorders>
          </w:tcPr>
          <w:p w14:paraId="239B1388" w14:textId="77777777" w:rsidR="00400089" w:rsidRPr="00F25D98" w:rsidRDefault="00400089" w:rsidP="00775D6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00089" w14:paraId="44859654" w14:textId="77777777" w:rsidTr="00775D6F">
        <w:tc>
          <w:tcPr>
            <w:tcW w:w="9641" w:type="dxa"/>
            <w:gridSpan w:val="9"/>
          </w:tcPr>
          <w:p w14:paraId="001BC5F2" w14:textId="77777777" w:rsidR="00400089" w:rsidRDefault="00400089" w:rsidP="00775D6F">
            <w:pPr>
              <w:pStyle w:val="CRCoverPage"/>
              <w:spacing w:after="0"/>
              <w:rPr>
                <w:noProof/>
                <w:sz w:val="8"/>
                <w:szCs w:val="8"/>
              </w:rPr>
            </w:pPr>
          </w:p>
        </w:tc>
      </w:tr>
    </w:tbl>
    <w:p w14:paraId="53E4DDF2" w14:textId="77777777" w:rsidR="00400089" w:rsidRDefault="00400089" w:rsidP="004000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0089" w14:paraId="1041E5B1" w14:textId="77777777" w:rsidTr="00775D6F">
        <w:tc>
          <w:tcPr>
            <w:tcW w:w="2835" w:type="dxa"/>
          </w:tcPr>
          <w:p w14:paraId="0E237571" w14:textId="77777777" w:rsidR="00400089" w:rsidRDefault="00400089" w:rsidP="00775D6F">
            <w:pPr>
              <w:pStyle w:val="CRCoverPage"/>
              <w:tabs>
                <w:tab w:val="right" w:pos="2751"/>
              </w:tabs>
              <w:spacing w:after="0"/>
              <w:rPr>
                <w:b/>
                <w:i/>
                <w:noProof/>
              </w:rPr>
            </w:pPr>
            <w:r>
              <w:rPr>
                <w:b/>
                <w:i/>
                <w:noProof/>
              </w:rPr>
              <w:t>Proposed change affects:</w:t>
            </w:r>
          </w:p>
        </w:tc>
        <w:tc>
          <w:tcPr>
            <w:tcW w:w="1418" w:type="dxa"/>
          </w:tcPr>
          <w:p w14:paraId="015D3271" w14:textId="77777777" w:rsidR="00400089" w:rsidRDefault="00400089" w:rsidP="00775D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64C9FA" w14:textId="77777777" w:rsidR="00400089" w:rsidRDefault="00400089" w:rsidP="00775D6F">
            <w:pPr>
              <w:pStyle w:val="CRCoverPage"/>
              <w:spacing w:after="0"/>
              <w:jc w:val="center"/>
              <w:rPr>
                <w:b/>
                <w:caps/>
                <w:noProof/>
              </w:rPr>
            </w:pPr>
          </w:p>
        </w:tc>
        <w:tc>
          <w:tcPr>
            <w:tcW w:w="709" w:type="dxa"/>
            <w:tcBorders>
              <w:left w:val="single" w:sz="4" w:space="0" w:color="auto"/>
            </w:tcBorders>
          </w:tcPr>
          <w:p w14:paraId="08A56D1E" w14:textId="77777777" w:rsidR="00400089" w:rsidRDefault="00400089" w:rsidP="00775D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7C920" w14:textId="77777777" w:rsidR="00400089" w:rsidRDefault="00400089" w:rsidP="00775D6F">
            <w:pPr>
              <w:pStyle w:val="CRCoverPage"/>
              <w:spacing w:after="0"/>
              <w:jc w:val="center"/>
              <w:rPr>
                <w:b/>
                <w:caps/>
                <w:noProof/>
              </w:rPr>
            </w:pPr>
            <w:r>
              <w:rPr>
                <w:b/>
                <w:caps/>
                <w:noProof/>
              </w:rPr>
              <w:t>X</w:t>
            </w:r>
          </w:p>
        </w:tc>
        <w:tc>
          <w:tcPr>
            <w:tcW w:w="2126" w:type="dxa"/>
          </w:tcPr>
          <w:p w14:paraId="3BCBB76D" w14:textId="77777777" w:rsidR="00400089" w:rsidRDefault="00400089" w:rsidP="00775D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8B288" w14:textId="77777777" w:rsidR="00400089" w:rsidRDefault="00400089" w:rsidP="00775D6F">
            <w:pPr>
              <w:pStyle w:val="CRCoverPage"/>
              <w:spacing w:after="0"/>
              <w:jc w:val="center"/>
              <w:rPr>
                <w:b/>
                <w:caps/>
                <w:noProof/>
              </w:rPr>
            </w:pPr>
            <w:r>
              <w:rPr>
                <w:b/>
                <w:caps/>
                <w:noProof/>
              </w:rPr>
              <w:t>X</w:t>
            </w:r>
          </w:p>
        </w:tc>
        <w:tc>
          <w:tcPr>
            <w:tcW w:w="1418" w:type="dxa"/>
            <w:tcBorders>
              <w:left w:val="nil"/>
            </w:tcBorders>
          </w:tcPr>
          <w:p w14:paraId="2CF5CE65" w14:textId="77777777" w:rsidR="00400089" w:rsidRDefault="00400089" w:rsidP="00775D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FBBB00" w14:textId="77777777" w:rsidR="00400089" w:rsidRDefault="00400089" w:rsidP="00775D6F">
            <w:pPr>
              <w:pStyle w:val="CRCoverPage"/>
              <w:spacing w:after="0"/>
              <w:jc w:val="center"/>
              <w:rPr>
                <w:b/>
                <w:bCs/>
                <w:caps/>
                <w:noProof/>
              </w:rPr>
            </w:pPr>
          </w:p>
        </w:tc>
      </w:tr>
    </w:tbl>
    <w:p w14:paraId="4B155FFD" w14:textId="77777777" w:rsidR="00400089" w:rsidRDefault="00400089" w:rsidP="004000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0089" w14:paraId="1F57BDDE" w14:textId="77777777" w:rsidTr="00775D6F">
        <w:tc>
          <w:tcPr>
            <w:tcW w:w="9640" w:type="dxa"/>
            <w:gridSpan w:val="11"/>
          </w:tcPr>
          <w:p w14:paraId="0E103897" w14:textId="77777777" w:rsidR="00400089" w:rsidRDefault="00400089" w:rsidP="00775D6F">
            <w:pPr>
              <w:pStyle w:val="CRCoverPage"/>
              <w:spacing w:after="0"/>
              <w:rPr>
                <w:noProof/>
                <w:sz w:val="8"/>
                <w:szCs w:val="8"/>
              </w:rPr>
            </w:pPr>
          </w:p>
        </w:tc>
      </w:tr>
      <w:tr w:rsidR="00400089" w14:paraId="7B5650B4" w14:textId="77777777" w:rsidTr="00775D6F">
        <w:tc>
          <w:tcPr>
            <w:tcW w:w="1843" w:type="dxa"/>
            <w:tcBorders>
              <w:top w:val="single" w:sz="4" w:space="0" w:color="auto"/>
              <w:left w:val="single" w:sz="4" w:space="0" w:color="auto"/>
            </w:tcBorders>
          </w:tcPr>
          <w:p w14:paraId="041BAC4B" w14:textId="77777777" w:rsidR="00400089" w:rsidRDefault="00400089" w:rsidP="00775D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D6707" w14:textId="11B26C3F" w:rsidR="00400089" w:rsidRDefault="00A53F1B" w:rsidP="00775D6F">
            <w:pPr>
              <w:pStyle w:val="CRCoverPage"/>
              <w:spacing w:after="0"/>
              <w:ind w:left="100"/>
              <w:rPr>
                <w:noProof/>
              </w:rPr>
            </w:pPr>
            <w:r w:rsidRPr="00A53F1B">
              <w:t>CR on serving cell reporting</w:t>
            </w:r>
          </w:p>
        </w:tc>
      </w:tr>
      <w:tr w:rsidR="00400089" w14:paraId="3C8B708F" w14:textId="77777777" w:rsidTr="00775D6F">
        <w:tc>
          <w:tcPr>
            <w:tcW w:w="1843" w:type="dxa"/>
            <w:tcBorders>
              <w:left w:val="single" w:sz="4" w:space="0" w:color="auto"/>
            </w:tcBorders>
          </w:tcPr>
          <w:p w14:paraId="39630F70" w14:textId="77777777" w:rsidR="00400089" w:rsidRDefault="00400089" w:rsidP="00775D6F">
            <w:pPr>
              <w:pStyle w:val="CRCoverPage"/>
              <w:spacing w:after="0"/>
              <w:rPr>
                <w:b/>
                <w:i/>
                <w:noProof/>
                <w:sz w:val="8"/>
                <w:szCs w:val="8"/>
              </w:rPr>
            </w:pPr>
          </w:p>
        </w:tc>
        <w:tc>
          <w:tcPr>
            <w:tcW w:w="7797" w:type="dxa"/>
            <w:gridSpan w:val="10"/>
            <w:tcBorders>
              <w:right w:val="single" w:sz="4" w:space="0" w:color="auto"/>
            </w:tcBorders>
          </w:tcPr>
          <w:p w14:paraId="285413E1" w14:textId="77777777" w:rsidR="00400089" w:rsidRDefault="00400089" w:rsidP="00775D6F">
            <w:pPr>
              <w:pStyle w:val="CRCoverPage"/>
              <w:spacing w:after="0"/>
              <w:rPr>
                <w:noProof/>
                <w:sz w:val="8"/>
                <w:szCs w:val="8"/>
              </w:rPr>
            </w:pPr>
          </w:p>
        </w:tc>
      </w:tr>
      <w:tr w:rsidR="00400089" w14:paraId="6C30B0CB" w14:textId="77777777" w:rsidTr="00775D6F">
        <w:tc>
          <w:tcPr>
            <w:tcW w:w="1843" w:type="dxa"/>
            <w:tcBorders>
              <w:left w:val="single" w:sz="4" w:space="0" w:color="auto"/>
            </w:tcBorders>
          </w:tcPr>
          <w:p w14:paraId="4C6A0546" w14:textId="77777777" w:rsidR="00400089" w:rsidRDefault="00400089" w:rsidP="00775D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593AC7" w14:textId="77777777" w:rsidR="00400089" w:rsidRDefault="00400089" w:rsidP="00775D6F">
            <w:pPr>
              <w:pStyle w:val="CRCoverPage"/>
              <w:spacing w:after="0"/>
              <w:ind w:left="100"/>
              <w:rPr>
                <w:noProof/>
              </w:rPr>
            </w:pPr>
            <w:r>
              <w:t>Ericsson</w:t>
            </w:r>
          </w:p>
        </w:tc>
      </w:tr>
      <w:tr w:rsidR="00400089" w14:paraId="0AA1BE2D" w14:textId="77777777" w:rsidTr="00775D6F">
        <w:tc>
          <w:tcPr>
            <w:tcW w:w="1843" w:type="dxa"/>
            <w:tcBorders>
              <w:left w:val="single" w:sz="4" w:space="0" w:color="auto"/>
            </w:tcBorders>
          </w:tcPr>
          <w:p w14:paraId="22FB470C" w14:textId="77777777" w:rsidR="00400089" w:rsidRDefault="00400089" w:rsidP="00775D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14F09" w14:textId="77777777" w:rsidR="00400089" w:rsidRDefault="00400089" w:rsidP="00775D6F">
            <w:pPr>
              <w:pStyle w:val="CRCoverPage"/>
              <w:spacing w:after="0"/>
              <w:ind w:left="100"/>
              <w:rPr>
                <w:noProof/>
              </w:rPr>
            </w:pPr>
            <w:r>
              <w:t>R2</w:t>
            </w:r>
          </w:p>
        </w:tc>
      </w:tr>
      <w:tr w:rsidR="00400089" w14:paraId="224D9E13" w14:textId="77777777" w:rsidTr="00775D6F">
        <w:tc>
          <w:tcPr>
            <w:tcW w:w="1843" w:type="dxa"/>
            <w:tcBorders>
              <w:left w:val="single" w:sz="4" w:space="0" w:color="auto"/>
            </w:tcBorders>
          </w:tcPr>
          <w:p w14:paraId="7A0976C5" w14:textId="77777777" w:rsidR="00400089" w:rsidRDefault="00400089" w:rsidP="00775D6F">
            <w:pPr>
              <w:pStyle w:val="CRCoverPage"/>
              <w:spacing w:after="0"/>
              <w:rPr>
                <w:b/>
                <w:i/>
                <w:noProof/>
                <w:sz w:val="8"/>
                <w:szCs w:val="8"/>
              </w:rPr>
            </w:pPr>
          </w:p>
        </w:tc>
        <w:tc>
          <w:tcPr>
            <w:tcW w:w="7797" w:type="dxa"/>
            <w:gridSpan w:val="10"/>
            <w:tcBorders>
              <w:right w:val="single" w:sz="4" w:space="0" w:color="auto"/>
            </w:tcBorders>
          </w:tcPr>
          <w:p w14:paraId="581E6D22" w14:textId="77777777" w:rsidR="00400089" w:rsidRDefault="00400089" w:rsidP="00775D6F">
            <w:pPr>
              <w:pStyle w:val="CRCoverPage"/>
              <w:spacing w:after="0"/>
              <w:rPr>
                <w:noProof/>
                <w:sz w:val="8"/>
                <w:szCs w:val="8"/>
              </w:rPr>
            </w:pPr>
          </w:p>
        </w:tc>
      </w:tr>
      <w:tr w:rsidR="00400089" w14:paraId="0B5F971B" w14:textId="77777777" w:rsidTr="00775D6F">
        <w:tc>
          <w:tcPr>
            <w:tcW w:w="1843" w:type="dxa"/>
            <w:tcBorders>
              <w:left w:val="single" w:sz="4" w:space="0" w:color="auto"/>
            </w:tcBorders>
          </w:tcPr>
          <w:p w14:paraId="16B607E3" w14:textId="77777777" w:rsidR="00400089" w:rsidRDefault="00400089" w:rsidP="00775D6F">
            <w:pPr>
              <w:pStyle w:val="CRCoverPage"/>
              <w:tabs>
                <w:tab w:val="right" w:pos="1759"/>
              </w:tabs>
              <w:spacing w:after="0"/>
              <w:rPr>
                <w:b/>
                <w:i/>
                <w:noProof/>
              </w:rPr>
            </w:pPr>
            <w:r>
              <w:rPr>
                <w:b/>
                <w:i/>
                <w:noProof/>
              </w:rPr>
              <w:t>Work item code:</w:t>
            </w:r>
          </w:p>
        </w:tc>
        <w:tc>
          <w:tcPr>
            <w:tcW w:w="3686" w:type="dxa"/>
            <w:gridSpan w:val="5"/>
            <w:shd w:val="pct30" w:color="FFFF00" w:fill="auto"/>
          </w:tcPr>
          <w:p w14:paraId="60593FCB" w14:textId="133F80FB" w:rsidR="00400089" w:rsidRDefault="00EA608C" w:rsidP="00775D6F">
            <w:pPr>
              <w:pStyle w:val="CRCoverPage"/>
              <w:spacing w:after="0"/>
              <w:ind w:left="100"/>
              <w:rPr>
                <w:noProof/>
              </w:rPr>
            </w:pPr>
            <w:r w:rsidRPr="00A4786B">
              <w:rPr>
                <w:noProof/>
              </w:rPr>
              <w:t>LTE_NR_DC_CA_enh-Core</w:t>
            </w:r>
          </w:p>
        </w:tc>
        <w:tc>
          <w:tcPr>
            <w:tcW w:w="567" w:type="dxa"/>
            <w:tcBorders>
              <w:left w:val="nil"/>
            </w:tcBorders>
          </w:tcPr>
          <w:p w14:paraId="5AF12EA7" w14:textId="77777777" w:rsidR="00400089" w:rsidRDefault="00400089" w:rsidP="00775D6F">
            <w:pPr>
              <w:pStyle w:val="CRCoverPage"/>
              <w:spacing w:after="0"/>
              <w:ind w:right="100"/>
              <w:rPr>
                <w:noProof/>
              </w:rPr>
            </w:pPr>
          </w:p>
        </w:tc>
        <w:tc>
          <w:tcPr>
            <w:tcW w:w="1417" w:type="dxa"/>
            <w:gridSpan w:val="3"/>
            <w:tcBorders>
              <w:left w:val="nil"/>
            </w:tcBorders>
          </w:tcPr>
          <w:p w14:paraId="7197A9B0" w14:textId="77777777" w:rsidR="00400089" w:rsidRDefault="00400089" w:rsidP="00775D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55A9CA" w14:textId="0EF6DEE5" w:rsidR="00400089" w:rsidRDefault="006A11F6" w:rsidP="00775D6F">
            <w:pPr>
              <w:pStyle w:val="CRCoverPage"/>
              <w:spacing w:after="0"/>
              <w:ind w:left="100"/>
              <w:rPr>
                <w:noProof/>
              </w:rPr>
            </w:pPr>
            <w:fldSimple w:instr=" DOCPROPERTY  ResDate  \* MERGEFORMAT ">
              <w:r w:rsidR="00400089">
                <w:rPr>
                  <w:noProof/>
                </w:rPr>
                <w:t>202</w:t>
              </w:r>
              <w:r w:rsidR="00A8423D">
                <w:rPr>
                  <w:noProof/>
                </w:rPr>
                <w:t>1</w:t>
              </w:r>
              <w:r w:rsidR="00400089">
                <w:rPr>
                  <w:noProof/>
                </w:rPr>
                <w:t>-</w:t>
              </w:r>
              <w:r w:rsidR="00A8423D">
                <w:rPr>
                  <w:noProof/>
                </w:rPr>
                <w:t>0</w:t>
              </w:r>
              <w:r w:rsidR="00C024E8">
                <w:rPr>
                  <w:noProof/>
                </w:rPr>
                <w:t>2</w:t>
              </w:r>
              <w:r w:rsidR="00400089">
                <w:rPr>
                  <w:noProof/>
                </w:rPr>
                <w:t>-</w:t>
              </w:r>
            </w:fldSimple>
            <w:r w:rsidR="00C024E8">
              <w:rPr>
                <w:noProof/>
              </w:rPr>
              <w:t>04</w:t>
            </w:r>
          </w:p>
        </w:tc>
      </w:tr>
      <w:tr w:rsidR="00400089" w14:paraId="2CEBB8F0" w14:textId="77777777" w:rsidTr="00775D6F">
        <w:tc>
          <w:tcPr>
            <w:tcW w:w="1843" w:type="dxa"/>
            <w:tcBorders>
              <w:left w:val="single" w:sz="4" w:space="0" w:color="auto"/>
            </w:tcBorders>
          </w:tcPr>
          <w:p w14:paraId="6D34AFC9" w14:textId="77777777" w:rsidR="00400089" w:rsidRDefault="00400089" w:rsidP="00775D6F">
            <w:pPr>
              <w:pStyle w:val="CRCoverPage"/>
              <w:spacing w:after="0"/>
              <w:rPr>
                <w:b/>
                <w:i/>
                <w:noProof/>
                <w:sz w:val="8"/>
                <w:szCs w:val="8"/>
              </w:rPr>
            </w:pPr>
          </w:p>
        </w:tc>
        <w:tc>
          <w:tcPr>
            <w:tcW w:w="1986" w:type="dxa"/>
            <w:gridSpan w:val="4"/>
          </w:tcPr>
          <w:p w14:paraId="1948AF14" w14:textId="77777777" w:rsidR="00400089" w:rsidRDefault="00400089" w:rsidP="00775D6F">
            <w:pPr>
              <w:pStyle w:val="CRCoverPage"/>
              <w:spacing w:after="0"/>
              <w:rPr>
                <w:noProof/>
                <w:sz w:val="8"/>
                <w:szCs w:val="8"/>
              </w:rPr>
            </w:pPr>
          </w:p>
        </w:tc>
        <w:tc>
          <w:tcPr>
            <w:tcW w:w="2267" w:type="dxa"/>
            <w:gridSpan w:val="2"/>
          </w:tcPr>
          <w:p w14:paraId="14714BE3" w14:textId="77777777" w:rsidR="00400089" w:rsidRDefault="00400089" w:rsidP="00775D6F">
            <w:pPr>
              <w:pStyle w:val="CRCoverPage"/>
              <w:spacing w:after="0"/>
              <w:rPr>
                <w:noProof/>
                <w:sz w:val="8"/>
                <w:szCs w:val="8"/>
              </w:rPr>
            </w:pPr>
          </w:p>
        </w:tc>
        <w:tc>
          <w:tcPr>
            <w:tcW w:w="1417" w:type="dxa"/>
            <w:gridSpan w:val="3"/>
          </w:tcPr>
          <w:p w14:paraId="59791117" w14:textId="77777777" w:rsidR="00400089" w:rsidRDefault="00400089" w:rsidP="00775D6F">
            <w:pPr>
              <w:pStyle w:val="CRCoverPage"/>
              <w:spacing w:after="0"/>
              <w:rPr>
                <w:noProof/>
                <w:sz w:val="8"/>
                <w:szCs w:val="8"/>
              </w:rPr>
            </w:pPr>
          </w:p>
        </w:tc>
        <w:tc>
          <w:tcPr>
            <w:tcW w:w="2127" w:type="dxa"/>
            <w:tcBorders>
              <w:right w:val="single" w:sz="4" w:space="0" w:color="auto"/>
            </w:tcBorders>
          </w:tcPr>
          <w:p w14:paraId="14918017" w14:textId="77777777" w:rsidR="00400089" w:rsidRDefault="00400089" w:rsidP="00775D6F">
            <w:pPr>
              <w:pStyle w:val="CRCoverPage"/>
              <w:spacing w:after="0"/>
              <w:rPr>
                <w:noProof/>
                <w:sz w:val="8"/>
                <w:szCs w:val="8"/>
              </w:rPr>
            </w:pPr>
          </w:p>
        </w:tc>
      </w:tr>
      <w:tr w:rsidR="00400089" w14:paraId="02E7B170" w14:textId="77777777" w:rsidTr="00775D6F">
        <w:trPr>
          <w:cantSplit/>
        </w:trPr>
        <w:tc>
          <w:tcPr>
            <w:tcW w:w="1843" w:type="dxa"/>
            <w:tcBorders>
              <w:left w:val="single" w:sz="4" w:space="0" w:color="auto"/>
            </w:tcBorders>
          </w:tcPr>
          <w:p w14:paraId="6A22AD12" w14:textId="77777777" w:rsidR="00400089" w:rsidRDefault="00400089" w:rsidP="00775D6F">
            <w:pPr>
              <w:pStyle w:val="CRCoverPage"/>
              <w:tabs>
                <w:tab w:val="right" w:pos="1759"/>
              </w:tabs>
              <w:spacing w:after="0"/>
              <w:rPr>
                <w:b/>
                <w:i/>
                <w:noProof/>
              </w:rPr>
            </w:pPr>
            <w:r>
              <w:rPr>
                <w:b/>
                <w:i/>
                <w:noProof/>
              </w:rPr>
              <w:t>Category:</w:t>
            </w:r>
          </w:p>
        </w:tc>
        <w:tc>
          <w:tcPr>
            <w:tcW w:w="851" w:type="dxa"/>
            <w:shd w:val="pct30" w:color="FFFF00" w:fill="auto"/>
          </w:tcPr>
          <w:p w14:paraId="4F567C3B" w14:textId="77777777" w:rsidR="00400089" w:rsidRDefault="006A11F6" w:rsidP="00775D6F">
            <w:pPr>
              <w:pStyle w:val="CRCoverPage"/>
              <w:spacing w:after="0"/>
              <w:ind w:left="100" w:right="-609"/>
              <w:rPr>
                <w:b/>
                <w:noProof/>
              </w:rPr>
            </w:pPr>
            <w:fldSimple w:instr=" DOCPROPERTY  Cat  \* MERGEFORMAT ">
              <w:r w:rsidR="00400089">
                <w:rPr>
                  <w:b/>
                  <w:noProof/>
                </w:rPr>
                <w:t>F</w:t>
              </w:r>
            </w:fldSimple>
          </w:p>
        </w:tc>
        <w:tc>
          <w:tcPr>
            <w:tcW w:w="3402" w:type="dxa"/>
            <w:gridSpan w:val="5"/>
            <w:tcBorders>
              <w:left w:val="nil"/>
            </w:tcBorders>
          </w:tcPr>
          <w:p w14:paraId="43E8C477" w14:textId="77777777" w:rsidR="00400089" w:rsidRDefault="00400089" w:rsidP="00775D6F">
            <w:pPr>
              <w:pStyle w:val="CRCoverPage"/>
              <w:spacing w:after="0"/>
              <w:rPr>
                <w:noProof/>
              </w:rPr>
            </w:pPr>
          </w:p>
        </w:tc>
        <w:tc>
          <w:tcPr>
            <w:tcW w:w="1417" w:type="dxa"/>
            <w:gridSpan w:val="3"/>
            <w:tcBorders>
              <w:left w:val="nil"/>
            </w:tcBorders>
          </w:tcPr>
          <w:p w14:paraId="53C5EBAF" w14:textId="77777777" w:rsidR="00400089" w:rsidRDefault="00400089" w:rsidP="00775D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F8C56" w14:textId="77777777" w:rsidR="00400089" w:rsidRDefault="00400089" w:rsidP="00775D6F">
            <w:pPr>
              <w:pStyle w:val="CRCoverPage"/>
              <w:spacing w:after="0"/>
              <w:ind w:left="100"/>
              <w:rPr>
                <w:noProof/>
              </w:rPr>
            </w:pPr>
            <w:r>
              <w:t>Rel-16</w:t>
            </w:r>
          </w:p>
        </w:tc>
      </w:tr>
      <w:tr w:rsidR="00400089" w14:paraId="2BBA0679" w14:textId="77777777" w:rsidTr="00775D6F">
        <w:tc>
          <w:tcPr>
            <w:tcW w:w="1843" w:type="dxa"/>
            <w:tcBorders>
              <w:left w:val="single" w:sz="4" w:space="0" w:color="auto"/>
              <w:bottom w:val="single" w:sz="4" w:space="0" w:color="auto"/>
            </w:tcBorders>
          </w:tcPr>
          <w:p w14:paraId="0D8EC246" w14:textId="77777777" w:rsidR="00400089" w:rsidRDefault="00400089" w:rsidP="00775D6F">
            <w:pPr>
              <w:pStyle w:val="CRCoverPage"/>
              <w:spacing w:after="0"/>
              <w:rPr>
                <w:b/>
                <w:i/>
                <w:noProof/>
              </w:rPr>
            </w:pPr>
          </w:p>
        </w:tc>
        <w:tc>
          <w:tcPr>
            <w:tcW w:w="4677" w:type="dxa"/>
            <w:gridSpan w:val="8"/>
            <w:tcBorders>
              <w:bottom w:val="single" w:sz="4" w:space="0" w:color="auto"/>
            </w:tcBorders>
          </w:tcPr>
          <w:p w14:paraId="38BFADD5" w14:textId="77777777" w:rsidR="00400089" w:rsidRDefault="00400089" w:rsidP="00775D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C89EA" w14:textId="77777777" w:rsidR="00400089" w:rsidRDefault="00400089" w:rsidP="00775D6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C39F10" w14:textId="77777777" w:rsidR="00400089" w:rsidRPr="007C2097" w:rsidRDefault="00400089" w:rsidP="00775D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0089" w14:paraId="2EBABB34" w14:textId="77777777" w:rsidTr="00775D6F">
        <w:tc>
          <w:tcPr>
            <w:tcW w:w="1843" w:type="dxa"/>
          </w:tcPr>
          <w:p w14:paraId="1A972BBF" w14:textId="77777777" w:rsidR="00400089" w:rsidRDefault="00400089" w:rsidP="00775D6F">
            <w:pPr>
              <w:pStyle w:val="CRCoverPage"/>
              <w:spacing w:after="0"/>
              <w:rPr>
                <w:b/>
                <w:i/>
                <w:noProof/>
                <w:sz w:val="8"/>
                <w:szCs w:val="8"/>
              </w:rPr>
            </w:pPr>
          </w:p>
        </w:tc>
        <w:tc>
          <w:tcPr>
            <w:tcW w:w="7797" w:type="dxa"/>
            <w:gridSpan w:val="10"/>
          </w:tcPr>
          <w:p w14:paraId="3476056B" w14:textId="77777777" w:rsidR="00400089" w:rsidRDefault="00400089" w:rsidP="00775D6F">
            <w:pPr>
              <w:pStyle w:val="CRCoverPage"/>
              <w:spacing w:after="0"/>
              <w:rPr>
                <w:noProof/>
                <w:sz w:val="8"/>
                <w:szCs w:val="8"/>
              </w:rPr>
            </w:pPr>
          </w:p>
        </w:tc>
      </w:tr>
      <w:tr w:rsidR="00400089" w14:paraId="0D0A426F" w14:textId="77777777" w:rsidTr="00775D6F">
        <w:tc>
          <w:tcPr>
            <w:tcW w:w="2694" w:type="dxa"/>
            <w:gridSpan w:val="2"/>
            <w:tcBorders>
              <w:top w:val="single" w:sz="4" w:space="0" w:color="auto"/>
              <w:left w:val="single" w:sz="4" w:space="0" w:color="auto"/>
            </w:tcBorders>
          </w:tcPr>
          <w:p w14:paraId="4CAC91DB" w14:textId="77777777" w:rsidR="00400089" w:rsidRDefault="00400089" w:rsidP="00775D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2FC1C1" w14:textId="77777777" w:rsidR="00EA608C" w:rsidRDefault="00EA608C" w:rsidP="00EA608C">
            <w:pPr>
              <w:pStyle w:val="CRCoverPage"/>
              <w:spacing w:after="0"/>
              <w:ind w:left="100"/>
              <w:rPr>
                <w:noProof/>
              </w:rPr>
            </w:pPr>
            <w:r>
              <w:rPr>
                <w:noProof/>
              </w:rPr>
              <w:t>This CR is to implement the following agreements made in</w:t>
            </w:r>
            <w:r w:rsidRPr="00412D0A">
              <w:rPr>
                <w:noProof/>
              </w:rPr>
              <w:t xml:space="preserve"> </w:t>
            </w:r>
            <w:r>
              <w:rPr>
                <w:noProof/>
              </w:rPr>
              <w:t>RAN2#113e:</w:t>
            </w:r>
          </w:p>
          <w:p w14:paraId="0528C163" w14:textId="77777777" w:rsidR="00EA608C" w:rsidRPr="007B184D" w:rsidRDefault="00EA608C" w:rsidP="00EA608C">
            <w:pPr>
              <w:pStyle w:val="Doc-text2"/>
              <w:pBdr>
                <w:top w:val="single" w:sz="4" w:space="1" w:color="auto"/>
                <w:left w:val="single" w:sz="4" w:space="4" w:color="auto"/>
                <w:bottom w:val="single" w:sz="4" w:space="1" w:color="auto"/>
                <w:right w:val="single" w:sz="4" w:space="4" w:color="auto"/>
              </w:pBdr>
            </w:pPr>
            <w:r w:rsidRPr="007B184D">
              <w:t xml:space="preserve">3 </w:t>
            </w:r>
            <w:r>
              <w:tab/>
            </w:r>
            <w:r w:rsidRPr="007B184D">
              <w:t>UE can report serving cell results in EMR report, even if only NR inter frequencies or E-UTRAN frequencies are configured for EMR.</w:t>
            </w:r>
          </w:p>
          <w:p w14:paraId="078FB641" w14:textId="77777777" w:rsidR="00EA608C" w:rsidRPr="007B184D" w:rsidRDefault="00EA608C" w:rsidP="00EA608C">
            <w:pPr>
              <w:pStyle w:val="Doc-text2"/>
              <w:pBdr>
                <w:top w:val="single" w:sz="4" w:space="1" w:color="auto"/>
                <w:left w:val="single" w:sz="4" w:space="4" w:color="auto"/>
                <w:bottom w:val="single" w:sz="4" w:space="1" w:color="auto"/>
                <w:right w:val="single" w:sz="4" w:space="4" w:color="auto"/>
              </w:pBdr>
            </w:pPr>
            <w:r w:rsidRPr="007B184D">
              <w:t xml:space="preserve">4 </w:t>
            </w:r>
            <w:r>
              <w:tab/>
            </w:r>
            <w:r w:rsidRPr="007B184D">
              <w:t>Irrespective of reportQuantities configuration, UE reports both RSRP and RSRQ results of serving cell in EMR.</w:t>
            </w:r>
          </w:p>
          <w:p w14:paraId="2F4F9370" w14:textId="77777777" w:rsidR="00EA608C" w:rsidRPr="007B184D" w:rsidRDefault="00EA608C" w:rsidP="00EA608C">
            <w:pPr>
              <w:pStyle w:val="Doc-text2"/>
              <w:pBdr>
                <w:top w:val="single" w:sz="4" w:space="1" w:color="auto"/>
                <w:left w:val="single" w:sz="4" w:space="4" w:color="auto"/>
                <w:bottom w:val="single" w:sz="4" w:space="1" w:color="auto"/>
                <w:right w:val="single" w:sz="4" w:space="4" w:color="auto"/>
              </w:pBdr>
            </w:pPr>
            <w:r w:rsidRPr="007B184D">
              <w:t xml:space="preserve">5 </w:t>
            </w:r>
            <w:r>
              <w:tab/>
            </w:r>
            <w:r w:rsidRPr="007B184D">
              <w:t xml:space="preserve">No need to capture in SPEC how UE performs cell level serving cell measurement derivation for EMR case. </w:t>
            </w:r>
          </w:p>
          <w:p w14:paraId="1AD7EF87" w14:textId="77777777" w:rsidR="00EA608C" w:rsidRPr="007B184D" w:rsidRDefault="00EA608C" w:rsidP="00EA608C">
            <w:pPr>
              <w:pStyle w:val="Doc-text2"/>
              <w:pBdr>
                <w:top w:val="single" w:sz="4" w:space="1" w:color="auto"/>
                <w:left w:val="single" w:sz="4" w:space="4" w:color="auto"/>
                <w:bottom w:val="single" w:sz="4" w:space="1" w:color="auto"/>
                <w:right w:val="single" w:sz="4" w:space="4" w:color="auto"/>
              </w:pBdr>
            </w:pPr>
            <w:r w:rsidRPr="007B184D">
              <w:t xml:space="preserve">6 </w:t>
            </w:r>
            <w:r>
              <w:tab/>
            </w:r>
            <w:r w:rsidRPr="007B184D">
              <w:t xml:space="preserve">The UE includes beam level reporting for the serving cell only if there is a configuration for the serving frequency, which includes beamMeasConfigIdle, in measIdleCarrierListNR in VarMeasIdleConfig. In that case the reporting is based on the corresponding configuration in beamMeasConfigIdle. </w:t>
            </w:r>
          </w:p>
          <w:p w14:paraId="690CDE97" w14:textId="77777777" w:rsidR="00EA608C" w:rsidRDefault="00EA608C" w:rsidP="00EA608C">
            <w:pPr>
              <w:pStyle w:val="CRCoverPage"/>
              <w:spacing w:after="0"/>
              <w:ind w:left="100"/>
              <w:rPr>
                <w:noProof/>
              </w:rPr>
            </w:pPr>
          </w:p>
          <w:p w14:paraId="136461D7" w14:textId="77777777" w:rsidR="00400089" w:rsidRDefault="00400089" w:rsidP="00775D6F">
            <w:pPr>
              <w:pStyle w:val="CRCoverPage"/>
              <w:spacing w:after="0"/>
              <w:ind w:left="100"/>
              <w:rPr>
                <w:noProof/>
              </w:rPr>
            </w:pPr>
          </w:p>
        </w:tc>
      </w:tr>
      <w:tr w:rsidR="00400089" w14:paraId="67BB8476" w14:textId="77777777" w:rsidTr="00775D6F">
        <w:tc>
          <w:tcPr>
            <w:tcW w:w="2694" w:type="dxa"/>
            <w:gridSpan w:val="2"/>
            <w:tcBorders>
              <w:left w:val="single" w:sz="4" w:space="0" w:color="auto"/>
            </w:tcBorders>
          </w:tcPr>
          <w:p w14:paraId="5DA3612F" w14:textId="77777777" w:rsidR="00400089" w:rsidRDefault="00400089" w:rsidP="00775D6F">
            <w:pPr>
              <w:pStyle w:val="CRCoverPage"/>
              <w:spacing w:after="0"/>
              <w:rPr>
                <w:b/>
                <w:i/>
                <w:noProof/>
                <w:sz w:val="8"/>
                <w:szCs w:val="8"/>
              </w:rPr>
            </w:pPr>
          </w:p>
        </w:tc>
        <w:tc>
          <w:tcPr>
            <w:tcW w:w="6946" w:type="dxa"/>
            <w:gridSpan w:val="9"/>
            <w:tcBorders>
              <w:right w:val="single" w:sz="4" w:space="0" w:color="auto"/>
            </w:tcBorders>
          </w:tcPr>
          <w:p w14:paraId="5FD41F24" w14:textId="77777777" w:rsidR="00400089" w:rsidRDefault="00400089" w:rsidP="00775D6F">
            <w:pPr>
              <w:pStyle w:val="CRCoverPage"/>
              <w:spacing w:after="0"/>
              <w:rPr>
                <w:noProof/>
                <w:sz w:val="8"/>
                <w:szCs w:val="8"/>
              </w:rPr>
            </w:pPr>
          </w:p>
        </w:tc>
      </w:tr>
      <w:tr w:rsidR="00400089" w14:paraId="6B7F26E5" w14:textId="77777777" w:rsidTr="00775D6F">
        <w:tc>
          <w:tcPr>
            <w:tcW w:w="2694" w:type="dxa"/>
            <w:gridSpan w:val="2"/>
            <w:tcBorders>
              <w:left w:val="single" w:sz="4" w:space="0" w:color="auto"/>
            </w:tcBorders>
          </w:tcPr>
          <w:p w14:paraId="1FD5A1A6" w14:textId="77777777" w:rsidR="00400089" w:rsidRDefault="00400089" w:rsidP="00775D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A71DAB" w14:textId="77777777" w:rsidR="00400089" w:rsidRDefault="00400089" w:rsidP="00775D6F">
            <w:pPr>
              <w:pStyle w:val="CRCoverPage"/>
              <w:spacing w:after="0"/>
              <w:ind w:left="100"/>
              <w:rPr>
                <w:noProof/>
              </w:rPr>
            </w:pPr>
          </w:p>
          <w:p w14:paraId="57BB355D" w14:textId="77777777" w:rsidR="00EA608C" w:rsidRPr="00DB3649" w:rsidRDefault="00EA608C" w:rsidP="00EA608C">
            <w:pPr>
              <w:pStyle w:val="ListParagraph"/>
              <w:numPr>
                <w:ilvl w:val="0"/>
                <w:numId w:val="23"/>
              </w:numPr>
              <w:rPr>
                <w:rFonts w:ascii="Arial" w:hAnsi="Arial"/>
                <w:noProof/>
              </w:rPr>
            </w:pPr>
            <w:r>
              <w:rPr>
                <w:rFonts w:ascii="Arial" w:hAnsi="Arial"/>
                <w:noProof/>
                <w:lang w:val="fi-FI"/>
              </w:rPr>
              <w:t>Removed procedural text describing the deriving and storing of serving cell reporting for each neighboring NR frequency.</w:t>
            </w:r>
          </w:p>
          <w:p w14:paraId="43FB0800" w14:textId="77777777" w:rsidR="00EA608C" w:rsidRDefault="00EA608C" w:rsidP="00EA608C">
            <w:pPr>
              <w:pStyle w:val="ListParagraph"/>
              <w:numPr>
                <w:ilvl w:val="0"/>
                <w:numId w:val="23"/>
              </w:numPr>
              <w:rPr>
                <w:rFonts w:ascii="Arial" w:hAnsi="Arial"/>
                <w:noProof/>
              </w:rPr>
            </w:pPr>
            <w:r w:rsidRPr="00412D0A">
              <w:rPr>
                <w:rFonts w:ascii="Arial" w:hAnsi="Arial"/>
                <w:noProof/>
                <w:lang w:val="fi-FI"/>
              </w:rPr>
              <w:t>Added that</w:t>
            </w:r>
            <w:r>
              <w:rPr>
                <w:rFonts w:ascii="Arial" w:hAnsi="Arial"/>
                <w:noProof/>
                <w:lang w:val="fi-FI"/>
              </w:rPr>
              <w:t xml:space="preserve"> UE shall derive and include serving cell measurement results for both RSRP and RSRQ in EMR report</w:t>
            </w:r>
            <w:r w:rsidRPr="00412D0A">
              <w:rPr>
                <w:rFonts w:ascii="Arial" w:hAnsi="Arial"/>
                <w:noProof/>
              </w:rPr>
              <w:t>.</w:t>
            </w:r>
          </w:p>
          <w:p w14:paraId="106ED254" w14:textId="77777777" w:rsidR="00EA608C" w:rsidRPr="00412D0A" w:rsidRDefault="00EA608C" w:rsidP="00EA608C">
            <w:pPr>
              <w:pStyle w:val="ListParagraph"/>
              <w:numPr>
                <w:ilvl w:val="0"/>
                <w:numId w:val="23"/>
              </w:numPr>
              <w:rPr>
                <w:rFonts w:ascii="Arial" w:hAnsi="Arial"/>
                <w:noProof/>
              </w:rPr>
            </w:pPr>
            <w:r>
              <w:rPr>
                <w:rFonts w:ascii="Arial" w:hAnsi="Arial"/>
                <w:noProof/>
                <w:lang w:val="fi-FI"/>
              </w:rPr>
              <w:t>Added that t</w:t>
            </w:r>
            <w:r w:rsidRPr="00DB3649">
              <w:rPr>
                <w:rFonts w:ascii="Arial" w:hAnsi="Arial"/>
                <w:noProof/>
              </w:rPr>
              <w:t>he UE includes beam level reporting for the serving cell only if there is a configuration for the serving frequency, which includes beamMeasConfigIdle, in measIdleCarrierListNR in VarMeasIdleConfig. In that case the reporting is based on the corresponding configuration in beamMeasConfigIdle</w:t>
            </w:r>
            <w:r>
              <w:rPr>
                <w:rFonts w:ascii="Arial" w:hAnsi="Arial"/>
                <w:noProof/>
                <w:lang w:val="fi-FI"/>
              </w:rPr>
              <w:t>.</w:t>
            </w:r>
          </w:p>
          <w:p w14:paraId="3AD5667C" w14:textId="77777777" w:rsidR="00EA608C" w:rsidRDefault="00EA608C" w:rsidP="00EA608C">
            <w:pPr>
              <w:pStyle w:val="CRCoverPage"/>
              <w:spacing w:after="0"/>
              <w:ind w:left="100"/>
              <w:rPr>
                <w:b/>
                <w:noProof/>
              </w:rPr>
            </w:pPr>
            <w:r>
              <w:rPr>
                <w:b/>
                <w:noProof/>
              </w:rPr>
              <w:t>Impact Analysis</w:t>
            </w:r>
          </w:p>
          <w:p w14:paraId="27C96BF4" w14:textId="77777777" w:rsidR="00EA608C" w:rsidRPr="00E214EE" w:rsidRDefault="00EA608C" w:rsidP="00EA608C">
            <w:pPr>
              <w:pStyle w:val="CRCoverPage"/>
              <w:spacing w:after="0"/>
              <w:ind w:left="100"/>
              <w:rPr>
                <w:noProof/>
                <w:u w:val="single"/>
                <w:lang w:val="sv-SE"/>
              </w:rPr>
            </w:pPr>
            <w:r w:rsidRPr="00E214EE">
              <w:rPr>
                <w:noProof/>
                <w:u w:val="single"/>
                <w:lang w:val="sv-SE"/>
              </w:rPr>
              <w:t>Impacted 5G architecture options:</w:t>
            </w:r>
          </w:p>
          <w:p w14:paraId="753F3F5D" w14:textId="77777777" w:rsidR="00EA608C" w:rsidRPr="00E214EE" w:rsidRDefault="00EA608C" w:rsidP="00EA608C">
            <w:pPr>
              <w:pStyle w:val="CRCoverPage"/>
              <w:spacing w:after="0"/>
              <w:ind w:left="100"/>
              <w:rPr>
                <w:noProof/>
                <w:lang w:val="sv-SE"/>
              </w:rPr>
            </w:pPr>
            <w:r w:rsidRPr="00EC1B33">
              <w:rPr>
                <w:noProof/>
                <w:lang w:val="sv-SE"/>
              </w:rPr>
              <w:t>NR SA, NR-DC, NE-DC</w:t>
            </w:r>
          </w:p>
          <w:p w14:paraId="166EB6D1" w14:textId="77777777" w:rsidR="00EA608C" w:rsidRPr="00E214EE" w:rsidRDefault="00EA608C" w:rsidP="00EA608C">
            <w:pPr>
              <w:pStyle w:val="CRCoverPage"/>
              <w:spacing w:after="0"/>
              <w:ind w:left="100"/>
              <w:rPr>
                <w:noProof/>
                <w:lang w:val="sv-SE"/>
              </w:rPr>
            </w:pPr>
          </w:p>
          <w:p w14:paraId="30683649" w14:textId="77777777" w:rsidR="00EA608C" w:rsidRPr="00E214EE" w:rsidRDefault="00EA608C" w:rsidP="00EA608C">
            <w:pPr>
              <w:pStyle w:val="CRCoverPage"/>
              <w:spacing w:after="0"/>
              <w:ind w:left="100"/>
              <w:rPr>
                <w:noProof/>
                <w:u w:val="single"/>
                <w:lang w:val="sv-SE"/>
              </w:rPr>
            </w:pPr>
            <w:r w:rsidRPr="00E214EE">
              <w:rPr>
                <w:noProof/>
                <w:u w:val="single"/>
                <w:lang w:val="sv-SE"/>
              </w:rPr>
              <w:lastRenderedPageBreak/>
              <w:t>Impacted functionality:</w:t>
            </w:r>
          </w:p>
          <w:p w14:paraId="28F75780" w14:textId="77777777" w:rsidR="00EA608C" w:rsidRDefault="00EA608C" w:rsidP="00EA608C">
            <w:pPr>
              <w:pStyle w:val="CRCoverPage"/>
              <w:spacing w:after="0"/>
              <w:ind w:left="100"/>
              <w:rPr>
                <w:noProof/>
                <w:lang w:val="sv-SE"/>
              </w:rPr>
            </w:pPr>
            <w:r>
              <w:rPr>
                <w:noProof/>
                <w:lang w:val="sv-SE"/>
              </w:rPr>
              <w:t>Idle/inactive measurements</w:t>
            </w:r>
          </w:p>
          <w:p w14:paraId="33E4A031" w14:textId="77777777" w:rsidR="00EA608C" w:rsidRPr="00E214EE" w:rsidRDefault="00EA608C" w:rsidP="00EA608C">
            <w:pPr>
              <w:pStyle w:val="CRCoverPage"/>
              <w:spacing w:after="0"/>
              <w:ind w:left="100"/>
              <w:rPr>
                <w:noProof/>
                <w:lang w:val="sv-SE"/>
              </w:rPr>
            </w:pPr>
          </w:p>
          <w:p w14:paraId="64E257B5" w14:textId="77777777" w:rsidR="00EA608C" w:rsidRPr="00E214EE" w:rsidRDefault="00EA608C" w:rsidP="00EA608C">
            <w:pPr>
              <w:pStyle w:val="CRCoverPage"/>
              <w:spacing w:after="0"/>
              <w:ind w:left="100"/>
              <w:rPr>
                <w:noProof/>
                <w:u w:val="single"/>
                <w:lang w:val="sv-SE"/>
              </w:rPr>
            </w:pPr>
            <w:r w:rsidRPr="00E214EE">
              <w:rPr>
                <w:noProof/>
                <w:u w:val="single"/>
                <w:lang w:val="sv-SE"/>
              </w:rPr>
              <w:t>Inter-operability:</w:t>
            </w:r>
          </w:p>
          <w:p w14:paraId="5A4BA7C6" w14:textId="77777777" w:rsidR="00EA608C" w:rsidRPr="00EC1B33" w:rsidRDefault="00EA608C" w:rsidP="00EA608C">
            <w:pPr>
              <w:pStyle w:val="CRCoverPage"/>
              <w:spacing w:after="0"/>
              <w:ind w:left="100"/>
              <w:rPr>
                <w:noProof/>
                <w:lang w:val="sv-SE"/>
              </w:rPr>
            </w:pPr>
            <w:r w:rsidRPr="00EC1B33">
              <w:rPr>
                <w:noProof/>
                <w:lang w:val="sv-SE"/>
              </w:rPr>
              <w:t xml:space="preserve">If the network is implemented according to the CR and the UE is not, there </w:t>
            </w:r>
            <w:r>
              <w:rPr>
                <w:noProof/>
                <w:lang w:val="sv-SE"/>
              </w:rPr>
              <w:t>can be in</w:t>
            </w:r>
            <w:r w:rsidRPr="00EC1B33">
              <w:rPr>
                <w:noProof/>
                <w:lang w:val="sv-SE"/>
              </w:rPr>
              <w:t>ter-operability problems</w:t>
            </w:r>
            <w:r>
              <w:rPr>
                <w:noProof/>
                <w:lang w:val="sv-SE"/>
              </w:rPr>
              <w:t xml:space="preserve"> since the early measurement results may not correspond with what network configured. The UE will also not include serving cell measurements in case the UE is only configured with E-UTRA frequencies (for NE-DC).</w:t>
            </w:r>
          </w:p>
          <w:p w14:paraId="23703BC9" w14:textId="77777777" w:rsidR="00EA608C" w:rsidRPr="00E214EE" w:rsidRDefault="00EA608C" w:rsidP="00EA608C">
            <w:pPr>
              <w:pStyle w:val="CRCoverPage"/>
              <w:spacing w:after="0"/>
              <w:ind w:left="100"/>
              <w:rPr>
                <w:noProof/>
                <w:lang w:val="sv-SE"/>
              </w:rPr>
            </w:pPr>
            <w:r w:rsidRPr="00EC1B33">
              <w:rPr>
                <w:noProof/>
                <w:lang w:val="sv-SE"/>
              </w:rPr>
              <w:t xml:space="preserve">If the UE is implemented according to the CR and the network is not, there </w:t>
            </w:r>
            <w:r>
              <w:rPr>
                <w:noProof/>
                <w:lang w:val="sv-SE"/>
              </w:rPr>
              <w:t>can be in</w:t>
            </w:r>
            <w:r w:rsidRPr="00EC1B33">
              <w:rPr>
                <w:noProof/>
                <w:lang w:val="sv-SE"/>
              </w:rPr>
              <w:t>ter-operability problems</w:t>
            </w:r>
            <w:r>
              <w:rPr>
                <w:noProof/>
                <w:lang w:val="sv-SE"/>
              </w:rPr>
              <w:t xml:space="preserve"> since the early measurement results may not correspond with what the network is expecting</w:t>
            </w:r>
            <w:r w:rsidRPr="00E214EE">
              <w:rPr>
                <w:noProof/>
                <w:lang w:val="sv-SE"/>
              </w:rPr>
              <w:t>.</w:t>
            </w:r>
          </w:p>
          <w:p w14:paraId="2FAAB262" w14:textId="77777777" w:rsidR="00400089" w:rsidRDefault="00400089" w:rsidP="00775D6F">
            <w:pPr>
              <w:pStyle w:val="CRCoverPage"/>
              <w:spacing w:after="0"/>
              <w:ind w:left="100"/>
              <w:rPr>
                <w:noProof/>
              </w:rPr>
            </w:pPr>
          </w:p>
          <w:p w14:paraId="67560EB5" w14:textId="77777777" w:rsidR="00400089" w:rsidRDefault="00400089" w:rsidP="00EA608C">
            <w:pPr>
              <w:pStyle w:val="CRCoverPage"/>
              <w:spacing w:after="0"/>
              <w:ind w:left="100"/>
              <w:rPr>
                <w:noProof/>
              </w:rPr>
            </w:pPr>
          </w:p>
        </w:tc>
      </w:tr>
      <w:tr w:rsidR="00400089" w14:paraId="2FD79880" w14:textId="77777777" w:rsidTr="00775D6F">
        <w:tc>
          <w:tcPr>
            <w:tcW w:w="2694" w:type="dxa"/>
            <w:gridSpan w:val="2"/>
            <w:tcBorders>
              <w:left w:val="single" w:sz="4" w:space="0" w:color="auto"/>
            </w:tcBorders>
          </w:tcPr>
          <w:p w14:paraId="080403AD" w14:textId="77777777" w:rsidR="00400089" w:rsidRDefault="00400089" w:rsidP="00775D6F">
            <w:pPr>
              <w:pStyle w:val="CRCoverPage"/>
              <w:spacing w:after="0"/>
              <w:rPr>
                <w:b/>
                <w:i/>
                <w:noProof/>
                <w:sz w:val="8"/>
                <w:szCs w:val="8"/>
              </w:rPr>
            </w:pPr>
          </w:p>
        </w:tc>
        <w:tc>
          <w:tcPr>
            <w:tcW w:w="6946" w:type="dxa"/>
            <w:gridSpan w:val="9"/>
            <w:tcBorders>
              <w:right w:val="single" w:sz="4" w:space="0" w:color="auto"/>
            </w:tcBorders>
          </w:tcPr>
          <w:p w14:paraId="1D0DA74B" w14:textId="77777777" w:rsidR="00400089" w:rsidRDefault="00400089" w:rsidP="00775D6F">
            <w:pPr>
              <w:pStyle w:val="CRCoverPage"/>
              <w:spacing w:after="0"/>
              <w:rPr>
                <w:noProof/>
                <w:sz w:val="8"/>
                <w:szCs w:val="8"/>
              </w:rPr>
            </w:pPr>
          </w:p>
        </w:tc>
      </w:tr>
      <w:tr w:rsidR="00400089" w14:paraId="2EB555A5" w14:textId="77777777" w:rsidTr="00775D6F">
        <w:tc>
          <w:tcPr>
            <w:tcW w:w="2694" w:type="dxa"/>
            <w:gridSpan w:val="2"/>
            <w:tcBorders>
              <w:left w:val="single" w:sz="4" w:space="0" w:color="auto"/>
              <w:bottom w:val="single" w:sz="4" w:space="0" w:color="auto"/>
            </w:tcBorders>
          </w:tcPr>
          <w:p w14:paraId="7D023F70" w14:textId="77777777" w:rsidR="00400089" w:rsidRDefault="00400089" w:rsidP="00775D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489CD4" w14:textId="6D270C4B" w:rsidR="00400089" w:rsidRDefault="00EA608C" w:rsidP="00775D6F">
            <w:pPr>
              <w:pStyle w:val="CRCoverPage"/>
              <w:spacing w:after="0"/>
              <w:ind w:left="100"/>
              <w:rPr>
                <w:noProof/>
              </w:rPr>
            </w:pPr>
            <w:r>
              <w:rPr>
                <w:noProof/>
              </w:rPr>
              <w:t>Serving cell measurements are not included correctly in early measurement report.</w:t>
            </w:r>
          </w:p>
        </w:tc>
      </w:tr>
      <w:tr w:rsidR="00400089" w14:paraId="33A0E727" w14:textId="77777777" w:rsidTr="00775D6F">
        <w:tc>
          <w:tcPr>
            <w:tcW w:w="2694" w:type="dxa"/>
            <w:gridSpan w:val="2"/>
          </w:tcPr>
          <w:p w14:paraId="7DA3729B" w14:textId="77777777" w:rsidR="00400089" w:rsidRDefault="00400089" w:rsidP="00775D6F">
            <w:pPr>
              <w:pStyle w:val="CRCoverPage"/>
              <w:spacing w:after="0"/>
              <w:rPr>
                <w:b/>
                <w:i/>
                <w:noProof/>
                <w:sz w:val="8"/>
                <w:szCs w:val="8"/>
              </w:rPr>
            </w:pPr>
          </w:p>
        </w:tc>
        <w:tc>
          <w:tcPr>
            <w:tcW w:w="6946" w:type="dxa"/>
            <w:gridSpan w:val="9"/>
          </w:tcPr>
          <w:p w14:paraId="02709215" w14:textId="77777777" w:rsidR="00400089" w:rsidRDefault="00400089" w:rsidP="00775D6F">
            <w:pPr>
              <w:pStyle w:val="CRCoverPage"/>
              <w:spacing w:after="0"/>
              <w:rPr>
                <w:noProof/>
                <w:sz w:val="8"/>
                <w:szCs w:val="8"/>
              </w:rPr>
            </w:pPr>
          </w:p>
        </w:tc>
      </w:tr>
      <w:tr w:rsidR="00400089" w14:paraId="328B2660" w14:textId="77777777" w:rsidTr="00775D6F">
        <w:tc>
          <w:tcPr>
            <w:tcW w:w="2694" w:type="dxa"/>
            <w:gridSpan w:val="2"/>
            <w:tcBorders>
              <w:top w:val="single" w:sz="4" w:space="0" w:color="auto"/>
              <w:left w:val="single" w:sz="4" w:space="0" w:color="auto"/>
            </w:tcBorders>
          </w:tcPr>
          <w:p w14:paraId="3ED08D80" w14:textId="77777777" w:rsidR="00400089" w:rsidRDefault="00400089" w:rsidP="00775D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D1392C" w14:textId="2FAC36BD" w:rsidR="00400089" w:rsidRDefault="00EA608C" w:rsidP="00775D6F">
            <w:pPr>
              <w:pStyle w:val="CRCoverPage"/>
              <w:spacing w:after="0"/>
              <w:ind w:left="100"/>
              <w:rPr>
                <w:noProof/>
              </w:rPr>
            </w:pPr>
            <w:r>
              <w:rPr>
                <w:noProof/>
              </w:rPr>
              <w:t>5.7.8.2a</w:t>
            </w:r>
          </w:p>
        </w:tc>
      </w:tr>
      <w:tr w:rsidR="00400089" w14:paraId="5958F481" w14:textId="77777777" w:rsidTr="00775D6F">
        <w:tc>
          <w:tcPr>
            <w:tcW w:w="2694" w:type="dxa"/>
            <w:gridSpan w:val="2"/>
            <w:tcBorders>
              <w:left w:val="single" w:sz="4" w:space="0" w:color="auto"/>
            </w:tcBorders>
          </w:tcPr>
          <w:p w14:paraId="1F4BFF1A" w14:textId="77777777" w:rsidR="00400089" w:rsidRDefault="00400089" w:rsidP="00775D6F">
            <w:pPr>
              <w:pStyle w:val="CRCoverPage"/>
              <w:spacing w:after="0"/>
              <w:rPr>
                <w:b/>
                <w:i/>
                <w:noProof/>
                <w:sz w:val="8"/>
                <w:szCs w:val="8"/>
              </w:rPr>
            </w:pPr>
          </w:p>
        </w:tc>
        <w:tc>
          <w:tcPr>
            <w:tcW w:w="6946" w:type="dxa"/>
            <w:gridSpan w:val="9"/>
            <w:tcBorders>
              <w:right w:val="single" w:sz="4" w:space="0" w:color="auto"/>
            </w:tcBorders>
          </w:tcPr>
          <w:p w14:paraId="41865433" w14:textId="77777777" w:rsidR="00400089" w:rsidRDefault="00400089" w:rsidP="00775D6F">
            <w:pPr>
              <w:pStyle w:val="CRCoverPage"/>
              <w:spacing w:after="0"/>
              <w:rPr>
                <w:noProof/>
                <w:sz w:val="8"/>
                <w:szCs w:val="8"/>
              </w:rPr>
            </w:pPr>
          </w:p>
        </w:tc>
      </w:tr>
      <w:tr w:rsidR="00400089" w14:paraId="6847C6D9" w14:textId="77777777" w:rsidTr="00775D6F">
        <w:tc>
          <w:tcPr>
            <w:tcW w:w="2694" w:type="dxa"/>
            <w:gridSpan w:val="2"/>
            <w:tcBorders>
              <w:left w:val="single" w:sz="4" w:space="0" w:color="auto"/>
            </w:tcBorders>
          </w:tcPr>
          <w:p w14:paraId="44A8D9BF" w14:textId="77777777" w:rsidR="00400089" w:rsidRDefault="00400089" w:rsidP="00775D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B648E9" w14:textId="77777777" w:rsidR="00400089" w:rsidRDefault="00400089" w:rsidP="00775D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7C1ED" w14:textId="77777777" w:rsidR="00400089" w:rsidRDefault="00400089" w:rsidP="00775D6F">
            <w:pPr>
              <w:pStyle w:val="CRCoverPage"/>
              <w:spacing w:after="0"/>
              <w:jc w:val="center"/>
              <w:rPr>
                <w:b/>
                <w:caps/>
                <w:noProof/>
              </w:rPr>
            </w:pPr>
            <w:r>
              <w:rPr>
                <w:b/>
                <w:caps/>
                <w:noProof/>
              </w:rPr>
              <w:t>N</w:t>
            </w:r>
          </w:p>
        </w:tc>
        <w:tc>
          <w:tcPr>
            <w:tcW w:w="2977" w:type="dxa"/>
            <w:gridSpan w:val="4"/>
          </w:tcPr>
          <w:p w14:paraId="62776C2D" w14:textId="77777777" w:rsidR="00400089" w:rsidRDefault="00400089" w:rsidP="00775D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7DD457" w14:textId="77777777" w:rsidR="00400089" w:rsidRDefault="00400089" w:rsidP="00775D6F">
            <w:pPr>
              <w:pStyle w:val="CRCoverPage"/>
              <w:spacing w:after="0"/>
              <w:ind w:left="99"/>
              <w:rPr>
                <w:noProof/>
              </w:rPr>
            </w:pPr>
          </w:p>
        </w:tc>
      </w:tr>
      <w:tr w:rsidR="00400089" w14:paraId="38DCBF31" w14:textId="77777777" w:rsidTr="00775D6F">
        <w:tc>
          <w:tcPr>
            <w:tcW w:w="2694" w:type="dxa"/>
            <w:gridSpan w:val="2"/>
            <w:tcBorders>
              <w:left w:val="single" w:sz="4" w:space="0" w:color="auto"/>
            </w:tcBorders>
          </w:tcPr>
          <w:p w14:paraId="24A46A58" w14:textId="77777777" w:rsidR="00400089" w:rsidRDefault="00400089" w:rsidP="00775D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080F1" w14:textId="77777777" w:rsidR="00400089" w:rsidRDefault="00400089" w:rsidP="00775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F88A0" w14:textId="7CBCACD3" w:rsidR="00400089" w:rsidRDefault="00EA608C" w:rsidP="00775D6F">
            <w:pPr>
              <w:pStyle w:val="CRCoverPage"/>
              <w:spacing w:after="0"/>
              <w:jc w:val="center"/>
              <w:rPr>
                <w:b/>
                <w:caps/>
                <w:noProof/>
              </w:rPr>
            </w:pPr>
            <w:r>
              <w:rPr>
                <w:b/>
                <w:caps/>
                <w:noProof/>
              </w:rPr>
              <w:t>x</w:t>
            </w:r>
          </w:p>
        </w:tc>
        <w:tc>
          <w:tcPr>
            <w:tcW w:w="2977" w:type="dxa"/>
            <w:gridSpan w:val="4"/>
          </w:tcPr>
          <w:p w14:paraId="45192B41" w14:textId="77777777" w:rsidR="00400089" w:rsidRDefault="00400089" w:rsidP="00775D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9D413D" w14:textId="77777777" w:rsidR="00400089" w:rsidRDefault="00400089" w:rsidP="00775D6F">
            <w:pPr>
              <w:pStyle w:val="CRCoverPage"/>
              <w:spacing w:after="0"/>
              <w:ind w:left="99"/>
              <w:rPr>
                <w:noProof/>
              </w:rPr>
            </w:pPr>
            <w:r>
              <w:rPr>
                <w:noProof/>
              </w:rPr>
              <w:t xml:space="preserve">TS/TR ... CR ... </w:t>
            </w:r>
          </w:p>
        </w:tc>
      </w:tr>
      <w:tr w:rsidR="00400089" w14:paraId="47413BA9" w14:textId="77777777" w:rsidTr="00775D6F">
        <w:tc>
          <w:tcPr>
            <w:tcW w:w="2694" w:type="dxa"/>
            <w:gridSpan w:val="2"/>
            <w:tcBorders>
              <w:left w:val="single" w:sz="4" w:space="0" w:color="auto"/>
            </w:tcBorders>
          </w:tcPr>
          <w:p w14:paraId="079F825C" w14:textId="77777777" w:rsidR="00400089" w:rsidRDefault="00400089" w:rsidP="00775D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8C8CF" w14:textId="77777777" w:rsidR="00400089" w:rsidRDefault="00400089" w:rsidP="00775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C6852" w14:textId="5B3D02EA" w:rsidR="00400089" w:rsidRDefault="00EA608C" w:rsidP="00775D6F">
            <w:pPr>
              <w:pStyle w:val="CRCoverPage"/>
              <w:spacing w:after="0"/>
              <w:jc w:val="center"/>
              <w:rPr>
                <w:b/>
                <w:caps/>
                <w:noProof/>
              </w:rPr>
            </w:pPr>
            <w:r>
              <w:rPr>
                <w:b/>
                <w:caps/>
                <w:noProof/>
              </w:rPr>
              <w:t>x</w:t>
            </w:r>
          </w:p>
        </w:tc>
        <w:tc>
          <w:tcPr>
            <w:tcW w:w="2977" w:type="dxa"/>
            <w:gridSpan w:val="4"/>
          </w:tcPr>
          <w:p w14:paraId="36DAD154" w14:textId="77777777" w:rsidR="00400089" w:rsidRDefault="00400089" w:rsidP="00775D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D5E8F" w14:textId="77777777" w:rsidR="00400089" w:rsidRDefault="00400089" w:rsidP="00775D6F">
            <w:pPr>
              <w:pStyle w:val="CRCoverPage"/>
              <w:spacing w:after="0"/>
              <w:ind w:left="99"/>
              <w:rPr>
                <w:noProof/>
              </w:rPr>
            </w:pPr>
            <w:r>
              <w:rPr>
                <w:noProof/>
              </w:rPr>
              <w:t xml:space="preserve">TS/TR ... CR ... </w:t>
            </w:r>
          </w:p>
        </w:tc>
      </w:tr>
      <w:tr w:rsidR="00400089" w14:paraId="2722B9A4" w14:textId="77777777" w:rsidTr="00775D6F">
        <w:tc>
          <w:tcPr>
            <w:tcW w:w="2694" w:type="dxa"/>
            <w:gridSpan w:val="2"/>
            <w:tcBorders>
              <w:left w:val="single" w:sz="4" w:space="0" w:color="auto"/>
            </w:tcBorders>
          </w:tcPr>
          <w:p w14:paraId="2C9AA693" w14:textId="77777777" w:rsidR="00400089" w:rsidRDefault="00400089" w:rsidP="00775D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5299F" w14:textId="77777777" w:rsidR="00400089" w:rsidRDefault="00400089" w:rsidP="00775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98E5" w14:textId="4EA5A36C" w:rsidR="00400089" w:rsidRDefault="00EA608C" w:rsidP="00775D6F">
            <w:pPr>
              <w:pStyle w:val="CRCoverPage"/>
              <w:spacing w:after="0"/>
              <w:jc w:val="center"/>
              <w:rPr>
                <w:b/>
                <w:caps/>
                <w:noProof/>
              </w:rPr>
            </w:pPr>
            <w:r>
              <w:rPr>
                <w:b/>
                <w:caps/>
                <w:noProof/>
              </w:rPr>
              <w:t>x</w:t>
            </w:r>
          </w:p>
        </w:tc>
        <w:tc>
          <w:tcPr>
            <w:tcW w:w="2977" w:type="dxa"/>
            <w:gridSpan w:val="4"/>
          </w:tcPr>
          <w:p w14:paraId="5BD864C1" w14:textId="77777777" w:rsidR="00400089" w:rsidRDefault="00400089" w:rsidP="00775D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E189B" w14:textId="77777777" w:rsidR="00400089" w:rsidRDefault="00400089" w:rsidP="00775D6F">
            <w:pPr>
              <w:pStyle w:val="CRCoverPage"/>
              <w:spacing w:after="0"/>
              <w:ind w:left="99"/>
              <w:rPr>
                <w:noProof/>
              </w:rPr>
            </w:pPr>
            <w:r>
              <w:rPr>
                <w:noProof/>
              </w:rPr>
              <w:t xml:space="preserve">TS/TR ... CR ... </w:t>
            </w:r>
          </w:p>
        </w:tc>
      </w:tr>
      <w:tr w:rsidR="00400089" w14:paraId="26098669" w14:textId="77777777" w:rsidTr="00775D6F">
        <w:tc>
          <w:tcPr>
            <w:tcW w:w="2694" w:type="dxa"/>
            <w:gridSpan w:val="2"/>
            <w:tcBorders>
              <w:left w:val="single" w:sz="4" w:space="0" w:color="auto"/>
            </w:tcBorders>
          </w:tcPr>
          <w:p w14:paraId="7A389F6B" w14:textId="77777777" w:rsidR="00400089" w:rsidRDefault="00400089" w:rsidP="00775D6F">
            <w:pPr>
              <w:pStyle w:val="CRCoverPage"/>
              <w:spacing w:after="0"/>
              <w:rPr>
                <w:b/>
                <w:i/>
                <w:noProof/>
              </w:rPr>
            </w:pPr>
          </w:p>
        </w:tc>
        <w:tc>
          <w:tcPr>
            <w:tcW w:w="6946" w:type="dxa"/>
            <w:gridSpan w:val="9"/>
            <w:tcBorders>
              <w:right w:val="single" w:sz="4" w:space="0" w:color="auto"/>
            </w:tcBorders>
          </w:tcPr>
          <w:p w14:paraId="6948B9B7" w14:textId="77777777" w:rsidR="00400089" w:rsidRDefault="00400089" w:rsidP="00775D6F">
            <w:pPr>
              <w:pStyle w:val="CRCoverPage"/>
              <w:spacing w:after="0"/>
              <w:rPr>
                <w:noProof/>
              </w:rPr>
            </w:pPr>
          </w:p>
        </w:tc>
      </w:tr>
      <w:tr w:rsidR="00400089" w14:paraId="61691236" w14:textId="77777777" w:rsidTr="00775D6F">
        <w:tc>
          <w:tcPr>
            <w:tcW w:w="2694" w:type="dxa"/>
            <w:gridSpan w:val="2"/>
            <w:tcBorders>
              <w:left w:val="single" w:sz="4" w:space="0" w:color="auto"/>
              <w:bottom w:val="single" w:sz="4" w:space="0" w:color="auto"/>
            </w:tcBorders>
          </w:tcPr>
          <w:p w14:paraId="56763752" w14:textId="77777777" w:rsidR="00400089" w:rsidRDefault="00400089" w:rsidP="00775D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52214" w14:textId="77777777" w:rsidR="00400089" w:rsidRDefault="00400089" w:rsidP="00775D6F">
            <w:pPr>
              <w:pStyle w:val="CRCoverPage"/>
              <w:spacing w:after="0"/>
              <w:ind w:left="100"/>
              <w:rPr>
                <w:noProof/>
              </w:rPr>
            </w:pPr>
          </w:p>
        </w:tc>
      </w:tr>
      <w:tr w:rsidR="00400089" w:rsidRPr="008863B9" w14:paraId="288BCA1D" w14:textId="77777777" w:rsidTr="00775D6F">
        <w:tc>
          <w:tcPr>
            <w:tcW w:w="2694" w:type="dxa"/>
            <w:gridSpan w:val="2"/>
            <w:tcBorders>
              <w:top w:val="single" w:sz="4" w:space="0" w:color="auto"/>
              <w:bottom w:val="single" w:sz="4" w:space="0" w:color="auto"/>
            </w:tcBorders>
          </w:tcPr>
          <w:p w14:paraId="16EC7D42" w14:textId="77777777" w:rsidR="00400089" w:rsidRPr="008863B9" w:rsidRDefault="00400089" w:rsidP="00775D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0613" w14:textId="77777777" w:rsidR="00400089" w:rsidRPr="008863B9" w:rsidRDefault="00400089" w:rsidP="00775D6F">
            <w:pPr>
              <w:pStyle w:val="CRCoverPage"/>
              <w:spacing w:after="0"/>
              <w:ind w:left="100"/>
              <w:rPr>
                <w:noProof/>
                <w:sz w:val="8"/>
                <w:szCs w:val="8"/>
              </w:rPr>
            </w:pPr>
          </w:p>
        </w:tc>
      </w:tr>
      <w:tr w:rsidR="00400089" w14:paraId="29107214" w14:textId="77777777" w:rsidTr="00775D6F">
        <w:tc>
          <w:tcPr>
            <w:tcW w:w="2694" w:type="dxa"/>
            <w:gridSpan w:val="2"/>
            <w:tcBorders>
              <w:top w:val="single" w:sz="4" w:space="0" w:color="auto"/>
              <w:left w:val="single" w:sz="4" w:space="0" w:color="auto"/>
              <w:bottom w:val="single" w:sz="4" w:space="0" w:color="auto"/>
            </w:tcBorders>
          </w:tcPr>
          <w:p w14:paraId="15D591C1" w14:textId="77777777" w:rsidR="00400089" w:rsidRDefault="00400089" w:rsidP="00775D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455D13" w14:textId="77777777" w:rsidR="00400089" w:rsidRDefault="00400089" w:rsidP="00775D6F">
            <w:pPr>
              <w:pStyle w:val="CRCoverPage"/>
              <w:spacing w:after="0"/>
              <w:ind w:left="100"/>
              <w:rPr>
                <w:noProof/>
              </w:rPr>
            </w:pPr>
          </w:p>
        </w:tc>
      </w:tr>
    </w:tbl>
    <w:p w14:paraId="76F52A60" w14:textId="77777777" w:rsidR="00400089" w:rsidRDefault="00400089" w:rsidP="00400089">
      <w:pPr>
        <w:pStyle w:val="CRCoverPage"/>
        <w:spacing w:after="0"/>
        <w:rPr>
          <w:noProof/>
          <w:sz w:val="8"/>
          <w:szCs w:val="8"/>
        </w:rPr>
      </w:pPr>
    </w:p>
    <w:p w14:paraId="36679F29" w14:textId="77777777" w:rsidR="00400089" w:rsidRDefault="00400089" w:rsidP="00400089">
      <w:pPr>
        <w:rPr>
          <w:noProof/>
        </w:rPr>
        <w:sectPr w:rsidR="00400089">
          <w:headerReference w:type="even" r:id="rId14"/>
          <w:footnotePr>
            <w:numRestart w:val="eachSect"/>
          </w:footnotePr>
          <w:pgSz w:w="11907" w:h="16840" w:code="9"/>
          <w:pgMar w:top="1418" w:right="1134" w:bottom="1134" w:left="1134" w:header="680" w:footer="567" w:gutter="0"/>
          <w:cols w:space="720"/>
        </w:sectPr>
      </w:pPr>
    </w:p>
    <w:p w14:paraId="000B88FE" w14:textId="77777777" w:rsidR="00EA608C" w:rsidRPr="0037721A" w:rsidRDefault="00EA608C" w:rsidP="00EA608C">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7721A">
        <w:rPr>
          <w:noProof/>
          <w:sz w:val="24"/>
          <w:lang w:eastAsia="en-US"/>
        </w:rPr>
        <w:lastRenderedPageBreak/>
        <w:t>Beginning of changes</w:t>
      </w:r>
    </w:p>
    <w:p w14:paraId="6FF8D5B5" w14:textId="77777777" w:rsidR="00394471" w:rsidRPr="00CA3ECC" w:rsidRDefault="00394471" w:rsidP="00394471">
      <w:pPr>
        <w:pStyle w:val="Heading4"/>
      </w:pPr>
      <w:bookmarkStart w:id="15" w:name="_Toc60776987"/>
      <w:bookmarkStart w:id="16" w:name="_Toc60867768"/>
      <w:bookmarkEnd w:id="0"/>
      <w:bookmarkEnd w:id="1"/>
      <w:r w:rsidRPr="00CA3ECC">
        <w:t>5.7.8.2a</w:t>
      </w:r>
      <w:r w:rsidRPr="00CA3ECC">
        <w:tab/>
        <w:t>Performing measurements</w:t>
      </w:r>
      <w:bookmarkEnd w:id="15"/>
      <w:bookmarkEnd w:id="16"/>
    </w:p>
    <w:p w14:paraId="382B6216" w14:textId="77777777" w:rsidR="00394471" w:rsidRPr="00CA3ECC" w:rsidRDefault="00394471" w:rsidP="00394471">
      <w:r w:rsidRPr="00CA3ECC">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735EBE08" w14:textId="77777777" w:rsidR="00394471" w:rsidRPr="00CA3ECC" w:rsidRDefault="00394471" w:rsidP="00394471">
      <w:r w:rsidRPr="00CA3ECC">
        <w:t>While in RRC_IDLE or RRC_INACTIVE, and T331 is running, the UE shall:</w:t>
      </w:r>
    </w:p>
    <w:p w14:paraId="14AD2328" w14:textId="77777777" w:rsidR="00394471" w:rsidRPr="00CA3ECC" w:rsidRDefault="00394471" w:rsidP="00394471">
      <w:pPr>
        <w:pStyle w:val="B1"/>
      </w:pPr>
      <w:r w:rsidRPr="00CA3ECC">
        <w:t>1&gt;</w:t>
      </w:r>
      <w:r w:rsidRPr="00CA3ECC">
        <w:tab/>
        <w:t>perform the measurements in accordance with the following:</w:t>
      </w:r>
    </w:p>
    <w:p w14:paraId="512A7EE3" w14:textId="77777777" w:rsidR="00394471" w:rsidRPr="00CA3ECC" w:rsidRDefault="00394471" w:rsidP="00394471">
      <w:pPr>
        <w:pStyle w:val="B2"/>
      </w:pPr>
      <w:r w:rsidRPr="00CA3ECC">
        <w:t>2&gt;</w:t>
      </w:r>
      <w:r w:rsidRPr="00CA3ECC">
        <w:tab/>
        <w:t xml:space="preserve">if the </w:t>
      </w:r>
      <w:r w:rsidRPr="00CA3ECC">
        <w:rPr>
          <w:i/>
        </w:rPr>
        <w:t>VarMeasIdleConfig</w:t>
      </w:r>
      <w:r w:rsidRPr="00CA3ECC">
        <w:t xml:space="preserve"> includes the </w:t>
      </w:r>
      <w:r w:rsidRPr="00CA3ECC">
        <w:rPr>
          <w:i/>
        </w:rPr>
        <w:t xml:space="preserve">measIdleCarrierListEUTRA </w:t>
      </w:r>
      <w:r w:rsidRPr="00CA3ECC">
        <w:rPr>
          <w:iCs/>
        </w:rPr>
        <w:t xml:space="preserve">and the </w:t>
      </w:r>
      <w:r w:rsidRPr="00CA3ECC">
        <w:rPr>
          <w:i/>
        </w:rPr>
        <w:t xml:space="preserve">SIB1 </w:t>
      </w:r>
      <w:r w:rsidRPr="00CA3ECC">
        <w:rPr>
          <w:iCs/>
        </w:rPr>
        <w:t xml:space="preserve">contains </w:t>
      </w:r>
      <w:r w:rsidRPr="00CA3ECC">
        <w:rPr>
          <w:i/>
          <w:iCs/>
        </w:rPr>
        <w:t>idleModeMeasurementsEUTRA</w:t>
      </w:r>
      <w:r w:rsidRPr="00CA3ECC">
        <w:t>:</w:t>
      </w:r>
    </w:p>
    <w:p w14:paraId="66529DA2" w14:textId="77777777" w:rsidR="00394471" w:rsidRPr="00CA3ECC" w:rsidRDefault="00394471" w:rsidP="00394471">
      <w:pPr>
        <w:pStyle w:val="B3"/>
      </w:pPr>
      <w:r w:rsidRPr="00CA3ECC">
        <w:t>3&gt;</w:t>
      </w:r>
      <w:r w:rsidRPr="00CA3ECC">
        <w:tab/>
        <w:t xml:space="preserve">for each entry in </w:t>
      </w:r>
      <w:r w:rsidRPr="00CA3ECC">
        <w:rPr>
          <w:i/>
        </w:rPr>
        <w:t>measIdleCarrierListEUTRA</w:t>
      </w:r>
      <w:r w:rsidRPr="00CA3ECC">
        <w:t xml:space="preserve"> within </w:t>
      </w:r>
      <w:r w:rsidRPr="00CA3ECC">
        <w:rPr>
          <w:i/>
        </w:rPr>
        <w:t>VarMeasIdleConfig</w:t>
      </w:r>
      <w:r w:rsidRPr="00CA3ECC">
        <w:t>:</w:t>
      </w:r>
    </w:p>
    <w:p w14:paraId="0A764185" w14:textId="77777777" w:rsidR="00394471" w:rsidRPr="00CA3ECC" w:rsidRDefault="00394471" w:rsidP="00394471">
      <w:pPr>
        <w:pStyle w:val="B4"/>
      </w:pPr>
      <w:r w:rsidRPr="00CA3ECC">
        <w:t>4&gt;</w:t>
      </w:r>
      <w:r w:rsidRPr="00CA3ECC">
        <w:tab/>
        <w:t xml:space="preserve">if UE supports NE-DC between the serving carrier and the carrier frequency indicated by </w:t>
      </w:r>
      <w:r w:rsidRPr="00CA3ECC">
        <w:rPr>
          <w:i/>
        </w:rPr>
        <w:t>carrierFreqEUTRA</w:t>
      </w:r>
      <w:r w:rsidRPr="00CA3ECC">
        <w:t xml:space="preserve"> within the corresponding entry:</w:t>
      </w:r>
    </w:p>
    <w:p w14:paraId="75BC53D8" w14:textId="58E32D34" w:rsidR="00394471" w:rsidRPr="00CA3ECC" w:rsidRDefault="00394471" w:rsidP="00394471">
      <w:pPr>
        <w:pStyle w:val="B5"/>
      </w:pPr>
      <w:r w:rsidRPr="00CA3ECC">
        <w:t>5&gt;</w:t>
      </w:r>
      <w:r w:rsidRPr="00CA3ECC">
        <w:tab/>
        <w:t xml:space="preserve">perform measurements in the carrier frequency and bandwidth indicated by </w:t>
      </w:r>
      <w:r w:rsidRPr="00CA3ECC">
        <w:rPr>
          <w:i/>
        </w:rPr>
        <w:t>carrierFreq</w:t>
      </w:r>
      <w:r w:rsidR="005E6CB4" w:rsidRPr="00CA3ECC">
        <w:rPr>
          <w:i/>
        </w:rPr>
        <w:t>EUTRA</w:t>
      </w:r>
      <w:r w:rsidRPr="00CA3ECC">
        <w:t xml:space="preserve"> and </w:t>
      </w:r>
      <w:r w:rsidRPr="00CA3ECC">
        <w:rPr>
          <w:i/>
        </w:rPr>
        <w:t>allowedMeasBandwidth</w:t>
      </w:r>
      <w:r w:rsidRPr="00CA3ECC">
        <w:t xml:space="preserve"> within the corresponding entry;</w:t>
      </w:r>
    </w:p>
    <w:p w14:paraId="54E97F14" w14:textId="77777777" w:rsidR="00394471" w:rsidRPr="00CA3ECC" w:rsidRDefault="00394471" w:rsidP="00394471">
      <w:pPr>
        <w:pStyle w:val="B5"/>
      </w:pPr>
      <w:r w:rsidRPr="00CA3ECC">
        <w:t>5&gt;</w:t>
      </w:r>
      <w:r w:rsidRPr="00CA3ECC">
        <w:tab/>
        <w:t xml:space="preserve">if the </w:t>
      </w:r>
      <w:r w:rsidRPr="00CA3ECC">
        <w:rPr>
          <w:i/>
        </w:rPr>
        <w:t>reportQuantitiesEUTRA</w:t>
      </w:r>
      <w:r w:rsidRPr="00CA3ECC">
        <w:t xml:space="preserve"> is set to </w:t>
      </w:r>
      <w:r w:rsidRPr="00CA3ECC">
        <w:rPr>
          <w:i/>
        </w:rPr>
        <w:t>rsrq</w:t>
      </w:r>
      <w:r w:rsidRPr="00CA3ECC">
        <w:t>:</w:t>
      </w:r>
    </w:p>
    <w:p w14:paraId="1CBCF49D" w14:textId="77777777" w:rsidR="00394471" w:rsidRPr="00CA3ECC" w:rsidRDefault="00394471" w:rsidP="00394471">
      <w:pPr>
        <w:pStyle w:val="B6"/>
        <w:rPr>
          <w:lang w:val="en-GB"/>
        </w:rPr>
      </w:pPr>
      <w:r w:rsidRPr="00CA3ECC">
        <w:rPr>
          <w:lang w:val="en-GB"/>
        </w:rPr>
        <w:t>6&gt;</w:t>
      </w:r>
      <w:r w:rsidRPr="00CA3ECC">
        <w:rPr>
          <w:lang w:val="en-GB"/>
        </w:rPr>
        <w:tab/>
        <w:t>consider RSRQ as the sorting quantity;</w:t>
      </w:r>
    </w:p>
    <w:p w14:paraId="1800F66A" w14:textId="77777777" w:rsidR="00394471" w:rsidRPr="00CA3ECC" w:rsidRDefault="00394471" w:rsidP="00394471">
      <w:pPr>
        <w:pStyle w:val="B5"/>
      </w:pPr>
      <w:r w:rsidRPr="00CA3ECC">
        <w:t>5&gt;</w:t>
      </w:r>
      <w:r w:rsidRPr="00CA3ECC">
        <w:tab/>
        <w:t>else:</w:t>
      </w:r>
    </w:p>
    <w:p w14:paraId="77FA1001" w14:textId="77777777" w:rsidR="00394471" w:rsidRPr="00CA3ECC" w:rsidRDefault="00394471" w:rsidP="00394471">
      <w:pPr>
        <w:pStyle w:val="B6"/>
        <w:rPr>
          <w:lang w:val="en-GB"/>
        </w:rPr>
      </w:pPr>
      <w:r w:rsidRPr="00CA3ECC">
        <w:rPr>
          <w:lang w:val="en-GB"/>
        </w:rPr>
        <w:t>6&gt;</w:t>
      </w:r>
      <w:r w:rsidRPr="00CA3ECC">
        <w:rPr>
          <w:lang w:val="en-GB"/>
        </w:rPr>
        <w:tab/>
        <w:t>consider RSRP as the sorting quantity;</w:t>
      </w:r>
    </w:p>
    <w:p w14:paraId="4F44EBDA" w14:textId="77777777" w:rsidR="00394471" w:rsidRPr="00CA3ECC" w:rsidRDefault="00394471" w:rsidP="00394471">
      <w:pPr>
        <w:pStyle w:val="B5"/>
      </w:pPr>
      <w:r w:rsidRPr="00CA3ECC">
        <w:t>5&gt;</w:t>
      </w:r>
      <w:r w:rsidRPr="00CA3ECC">
        <w:tab/>
        <w:t xml:space="preserve">if the </w:t>
      </w:r>
      <w:r w:rsidRPr="00CA3ECC">
        <w:rPr>
          <w:i/>
        </w:rPr>
        <w:t>measCellListEUTRA</w:t>
      </w:r>
      <w:r w:rsidRPr="00CA3ECC">
        <w:t xml:space="preserve"> is included:</w:t>
      </w:r>
    </w:p>
    <w:p w14:paraId="2218DCD8" w14:textId="77777777" w:rsidR="00394471" w:rsidRPr="00CA3ECC" w:rsidRDefault="00394471" w:rsidP="00394471">
      <w:pPr>
        <w:pStyle w:val="B6"/>
        <w:rPr>
          <w:lang w:val="en-GB"/>
        </w:rPr>
      </w:pPr>
      <w:r w:rsidRPr="00CA3ECC">
        <w:rPr>
          <w:lang w:val="en-GB"/>
        </w:rPr>
        <w:t>6&gt;</w:t>
      </w:r>
      <w:r w:rsidRPr="00CA3ECC">
        <w:rPr>
          <w:lang w:val="en-GB"/>
        </w:rPr>
        <w:tab/>
        <w:t xml:space="preserve">consider cells identified by each entry within the </w:t>
      </w:r>
      <w:r w:rsidRPr="00CA3ECC">
        <w:rPr>
          <w:i/>
          <w:lang w:val="en-GB"/>
        </w:rPr>
        <w:t>measCellListEUTRA</w:t>
      </w:r>
      <w:r w:rsidRPr="00CA3ECC">
        <w:rPr>
          <w:lang w:val="en-GB"/>
        </w:rPr>
        <w:t xml:space="preserve"> to be applicable for idle/inactive mode measurement reporting;</w:t>
      </w:r>
    </w:p>
    <w:p w14:paraId="2EDD0B5C" w14:textId="77777777" w:rsidR="00394471" w:rsidRPr="00CA3ECC" w:rsidRDefault="00394471" w:rsidP="00394471">
      <w:pPr>
        <w:pStyle w:val="B5"/>
      </w:pPr>
      <w:r w:rsidRPr="00CA3ECC">
        <w:t>5&gt;</w:t>
      </w:r>
      <w:r w:rsidRPr="00CA3ECC">
        <w:tab/>
        <w:t>else:</w:t>
      </w:r>
    </w:p>
    <w:p w14:paraId="7109876F" w14:textId="77777777" w:rsidR="00394471" w:rsidRPr="00CA3ECC" w:rsidRDefault="00394471" w:rsidP="00394471">
      <w:pPr>
        <w:pStyle w:val="B6"/>
        <w:rPr>
          <w:lang w:val="en-GB"/>
        </w:rPr>
      </w:pPr>
      <w:r w:rsidRPr="00CA3ECC">
        <w:rPr>
          <w:lang w:val="en-GB"/>
        </w:rPr>
        <w:t>6&gt;</w:t>
      </w:r>
      <w:r w:rsidRPr="00CA3ECC">
        <w:rPr>
          <w:lang w:val="en-GB"/>
        </w:rPr>
        <w:tab/>
        <w:t xml:space="preserve">consider up to </w:t>
      </w:r>
      <w:r w:rsidRPr="00CA3ECC">
        <w:rPr>
          <w:i/>
          <w:lang w:val="en-GB"/>
        </w:rPr>
        <w:t>maxCellMeasIdle</w:t>
      </w:r>
      <w:r w:rsidRPr="00CA3ECC">
        <w:rPr>
          <w:lang w:val="en-GB"/>
        </w:rPr>
        <w:t xml:space="preserve"> strongest identified cells, according to the sorting quantity, to be applicable for idle/inactive measurement reporting;</w:t>
      </w:r>
    </w:p>
    <w:p w14:paraId="159DA450" w14:textId="77777777" w:rsidR="00394471" w:rsidRPr="00CA3ECC" w:rsidRDefault="00394471" w:rsidP="00394471">
      <w:pPr>
        <w:pStyle w:val="B5"/>
        <w:rPr>
          <w:i/>
        </w:rPr>
      </w:pPr>
      <w:r w:rsidRPr="00CA3ECC">
        <w:t>5&gt;</w:t>
      </w:r>
      <w:r w:rsidRPr="00CA3ECC">
        <w:tab/>
        <w:t xml:space="preserve">for all cells applicable for idle/inactive measurement reporting, derive measurement results for the measurement quantities indicated by </w:t>
      </w:r>
      <w:r w:rsidRPr="00CA3ECC">
        <w:rPr>
          <w:i/>
        </w:rPr>
        <w:t>reportQuantitiesEUTRA;</w:t>
      </w:r>
    </w:p>
    <w:p w14:paraId="5BB5559F" w14:textId="77777777" w:rsidR="00394471" w:rsidRPr="00CA3ECC" w:rsidRDefault="00394471" w:rsidP="00394471">
      <w:pPr>
        <w:pStyle w:val="B5"/>
      </w:pPr>
      <w:r w:rsidRPr="00CA3ECC">
        <w:t>5&gt;</w:t>
      </w:r>
      <w:r w:rsidRPr="00CA3ECC">
        <w:tab/>
        <w:t xml:space="preserve">store the derived measurement results as indicated by </w:t>
      </w:r>
      <w:r w:rsidRPr="00CA3ECC">
        <w:rPr>
          <w:i/>
        </w:rPr>
        <w:t>reportQuantitiesEUTRA</w:t>
      </w:r>
      <w:r w:rsidRPr="00CA3ECC">
        <w:t xml:space="preserve"> within the </w:t>
      </w:r>
      <w:r w:rsidRPr="00CA3ECC">
        <w:rPr>
          <w:i/>
        </w:rPr>
        <w:t>measReportIdleEUTRA</w:t>
      </w:r>
      <w:r w:rsidRPr="00CA3ECC">
        <w:t xml:space="preserve"> in </w:t>
      </w:r>
      <w:r w:rsidRPr="00CA3ECC">
        <w:rPr>
          <w:i/>
        </w:rPr>
        <w:t xml:space="preserve">VarMeasIdleReport </w:t>
      </w:r>
      <w:r w:rsidRPr="00CA3ECC">
        <w:rPr>
          <w:iCs/>
        </w:rPr>
        <w:t xml:space="preserve">in decreasing order of the sorting quantity, </w:t>
      </w:r>
      <w:r w:rsidRPr="00CA3ECC">
        <w:t>i.e. the best cell is included first, as follows:</w:t>
      </w:r>
    </w:p>
    <w:p w14:paraId="56A29651" w14:textId="77777777" w:rsidR="00394471" w:rsidRPr="00CA3ECC" w:rsidRDefault="00394471" w:rsidP="00394471">
      <w:pPr>
        <w:pStyle w:val="B6"/>
        <w:rPr>
          <w:lang w:val="en-GB"/>
        </w:rPr>
      </w:pPr>
      <w:r w:rsidRPr="00CA3ECC">
        <w:rPr>
          <w:lang w:val="en-GB"/>
        </w:rPr>
        <w:t>6&gt;</w:t>
      </w:r>
      <w:r w:rsidRPr="00CA3ECC">
        <w:rPr>
          <w:lang w:val="en-GB"/>
        </w:rPr>
        <w:tab/>
        <w:t xml:space="preserve">if </w:t>
      </w:r>
      <w:r w:rsidRPr="00CA3ECC">
        <w:rPr>
          <w:i/>
          <w:lang w:val="en-GB"/>
        </w:rPr>
        <w:t>qualityThresholdEUTRA</w:t>
      </w:r>
      <w:r w:rsidRPr="00CA3ECC">
        <w:rPr>
          <w:lang w:val="en-GB"/>
        </w:rPr>
        <w:t xml:space="preserve"> is configured:</w:t>
      </w:r>
    </w:p>
    <w:p w14:paraId="366D8E4C" w14:textId="77777777" w:rsidR="00394471" w:rsidRPr="00CA3ECC" w:rsidRDefault="00394471" w:rsidP="00394471">
      <w:pPr>
        <w:pStyle w:val="B7"/>
        <w:rPr>
          <w:i/>
          <w:lang w:val="en-GB"/>
        </w:rPr>
      </w:pPr>
      <w:r w:rsidRPr="00CA3ECC">
        <w:rPr>
          <w:lang w:val="en-GB"/>
        </w:rPr>
        <w:t>7&gt;</w:t>
      </w:r>
      <w:r w:rsidRPr="00CA3ECC">
        <w:rPr>
          <w:lang w:val="en-GB"/>
        </w:rPr>
        <w:tab/>
        <w:t xml:space="preserve">include the measurement results from the cells applicable for idle/inactive measurement reporting whose RSRP/RSRQ measurement results are above the value(s) provided in </w:t>
      </w:r>
      <w:r w:rsidRPr="00CA3ECC">
        <w:rPr>
          <w:i/>
          <w:lang w:val="en-GB"/>
        </w:rPr>
        <w:t>qualityThresholdEUTRA;</w:t>
      </w:r>
    </w:p>
    <w:p w14:paraId="23F8D087" w14:textId="77777777" w:rsidR="00394471" w:rsidRPr="00CA3ECC" w:rsidRDefault="00394471" w:rsidP="00394471">
      <w:pPr>
        <w:pStyle w:val="B6"/>
        <w:rPr>
          <w:lang w:val="en-GB"/>
        </w:rPr>
      </w:pPr>
      <w:r w:rsidRPr="00CA3ECC">
        <w:rPr>
          <w:lang w:val="en-GB"/>
        </w:rPr>
        <w:t>6&gt;</w:t>
      </w:r>
      <w:r w:rsidRPr="00CA3ECC">
        <w:rPr>
          <w:lang w:val="en-GB"/>
        </w:rPr>
        <w:tab/>
        <w:t>else:</w:t>
      </w:r>
    </w:p>
    <w:p w14:paraId="1B64997F" w14:textId="77777777" w:rsidR="00394471" w:rsidRPr="00CA3ECC" w:rsidRDefault="00394471" w:rsidP="00394471">
      <w:pPr>
        <w:pStyle w:val="B7"/>
        <w:rPr>
          <w:lang w:val="en-GB"/>
        </w:rPr>
      </w:pPr>
      <w:r w:rsidRPr="00CA3ECC">
        <w:rPr>
          <w:lang w:val="en-GB"/>
        </w:rPr>
        <w:t>7&gt;</w:t>
      </w:r>
      <w:r w:rsidRPr="00CA3ECC">
        <w:rPr>
          <w:lang w:val="en-GB"/>
        </w:rPr>
        <w:tab/>
        <w:t>include the measurement results from all cells applicable for idle/inactive measurement reporting;</w:t>
      </w:r>
    </w:p>
    <w:p w14:paraId="7D61576D" w14:textId="77777777" w:rsidR="00394471" w:rsidRPr="00CA3ECC" w:rsidRDefault="00394471" w:rsidP="00394471">
      <w:pPr>
        <w:pStyle w:val="B2"/>
      </w:pPr>
      <w:r w:rsidRPr="00CA3ECC">
        <w:t>2&gt;</w:t>
      </w:r>
      <w:r w:rsidRPr="00CA3ECC">
        <w:tab/>
        <w:t xml:space="preserve">if the </w:t>
      </w:r>
      <w:r w:rsidRPr="00CA3ECC">
        <w:rPr>
          <w:i/>
        </w:rPr>
        <w:t>VarMeasIdleConfig</w:t>
      </w:r>
      <w:r w:rsidRPr="00CA3ECC">
        <w:t xml:space="preserve"> includes the </w:t>
      </w:r>
      <w:r w:rsidRPr="00CA3ECC">
        <w:rPr>
          <w:i/>
        </w:rPr>
        <w:t>measIdleCarrierListNR</w:t>
      </w:r>
      <w:r w:rsidRPr="00CA3ECC">
        <w:t xml:space="preserve"> and the SIB1 contains </w:t>
      </w:r>
      <w:r w:rsidRPr="00CA3ECC">
        <w:rPr>
          <w:i/>
          <w:iCs/>
        </w:rPr>
        <w:t>idleModeMeasurementsNR</w:t>
      </w:r>
      <w:r w:rsidRPr="00CA3ECC">
        <w:t>:</w:t>
      </w:r>
    </w:p>
    <w:p w14:paraId="1A63FCF1" w14:textId="77777777" w:rsidR="00394471" w:rsidRPr="00CA3ECC" w:rsidRDefault="00394471" w:rsidP="00394471">
      <w:pPr>
        <w:pStyle w:val="B3"/>
      </w:pPr>
      <w:r w:rsidRPr="00CA3ECC">
        <w:t>3&gt;</w:t>
      </w:r>
      <w:r w:rsidRPr="00CA3ECC">
        <w:tab/>
        <w:t xml:space="preserve">for each entry in </w:t>
      </w:r>
      <w:r w:rsidRPr="00CA3ECC">
        <w:rPr>
          <w:i/>
        </w:rPr>
        <w:t>measIdleCarrierListNR</w:t>
      </w:r>
      <w:r w:rsidRPr="00CA3ECC">
        <w:t xml:space="preserve"> within </w:t>
      </w:r>
      <w:r w:rsidRPr="00CA3ECC">
        <w:rPr>
          <w:i/>
        </w:rPr>
        <w:t xml:space="preserve">VarMeasIdleConfig </w:t>
      </w:r>
      <w:r w:rsidRPr="00CA3ECC">
        <w:rPr>
          <w:iCs/>
        </w:rPr>
        <w:t xml:space="preserve">that contains </w:t>
      </w:r>
      <w:r w:rsidRPr="00CA3ECC">
        <w:rPr>
          <w:i/>
        </w:rPr>
        <w:t>ssb-MeasConfig</w:t>
      </w:r>
      <w:r w:rsidRPr="00CA3ECC">
        <w:t>:</w:t>
      </w:r>
    </w:p>
    <w:p w14:paraId="08EB6546" w14:textId="77777777" w:rsidR="00394471" w:rsidRPr="00CA3ECC" w:rsidRDefault="00394471" w:rsidP="00394471">
      <w:pPr>
        <w:pStyle w:val="B4"/>
      </w:pPr>
      <w:r w:rsidRPr="00CA3ECC">
        <w:lastRenderedPageBreak/>
        <w:t>4&gt;</w:t>
      </w:r>
      <w:r w:rsidRPr="00CA3ECC">
        <w:tab/>
        <w:t xml:space="preserve">if UE supports carrier aggregation or NR-DC between serving carrier and the carrier frequency and subcarrier spacing indicated by </w:t>
      </w:r>
      <w:r w:rsidRPr="00CA3ECC">
        <w:rPr>
          <w:i/>
        </w:rPr>
        <w:t>carrierFreq</w:t>
      </w:r>
      <w:r w:rsidRPr="00CA3ECC">
        <w:t xml:space="preserve"> and </w:t>
      </w:r>
      <w:r w:rsidRPr="00CA3ECC">
        <w:rPr>
          <w:i/>
        </w:rPr>
        <w:t>ssbSubCarrierSpacing</w:t>
      </w:r>
      <w:r w:rsidRPr="00CA3ECC">
        <w:t xml:space="preserve"> within the corresponding entry:</w:t>
      </w:r>
    </w:p>
    <w:p w14:paraId="4998D8FD" w14:textId="77777777" w:rsidR="00394471" w:rsidRPr="00CA3ECC" w:rsidRDefault="00394471" w:rsidP="00394471">
      <w:pPr>
        <w:pStyle w:val="B5"/>
      </w:pPr>
      <w:r w:rsidRPr="00CA3ECC">
        <w:t>5&gt;</w:t>
      </w:r>
      <w:r w:rsidRPr="00CA3ECC">
        <w:tab/>
        <w:t xml:space="preserve">perform measurements in the carrier frequency and subcarrier spacing indicated by </w:t>
      </w:r>
      <w:r w:rsidRPr="00CA3ECC">
        <w:rPr>
          <w:i/>
        </w:rPr>
        <w:t>carrierFreq</w:t>
      </w:r>
      <w:r w:rsidRPr="00CA3ECC">
        <w:t xml:space="preserve"> and </w:t>
      </w:r>
      <w:r w:rsidRPr="00CA3ECC">
        <w:rPr>
          <w:i/>
        </w:rPr>
        <w:t>ssbSubCarrierSpacing</w:t>
      </w:r>
      <w:r w:rsidRPr="00CA3ECC">
        <w:t xml:space="preserve"> within the corresponding entry;</w:t>
      </w:r>
    </w:p>
    <w:p w14:paraId="07C94259" w14:textId="77777777" w:rsidR="00394471" w:rsidRPr="00CA3ECC" w:rsidRDefault="00394471" w:rsidP="00394471">
      <w:pPr>
        <w:pStyle w:val="B5"/>
      </w:pPr>
      <w:r w:rsidRPr="00CA3ECC">
        <w:t>5&gt;</w:t>
      </w:r>
      <w:r w:rsidRPr="00CA3ECC">
        <w:tab/>
        <w:t xml:space="preserve">if the </w:t>
      </w:r>
      <w:r w:rsidRPr="00CA3ECC">
        <w:rPr>
          <w:i/>
          <w:iCs/>
        </w:rPr>
        <w:t>reportQuantities</w:t>
      </w:r>
      <w:r w:rsidRPr="00CA3ECC">
        <w:t xml:space="preserve"> is set to rsrq:</w:t>
      </w:r>
    </w:p>
    <w:p w14:paraId="4F02FB0A" w14:textId="77777777" w:rsidR="00394471" w:rsidRPr="00CA3ECC" w:rsidRDefault="00394471" w:rsidP="00394471">
      <w:pPr>
        <w:pStyle w:val="B6"/>
        <w:rPr>
          <w:lang w:val="en-GB"/>
        </w:rPr>
      </w:pPr>
      <w:r w:rsidRPr="00CA3ECC">
        <w:rPr>
          <w:lang w:val="en-GB"/>
        </w:rPr>
        <w:t>6&gt;</w:t>
      </w:r>
      <w:r w:rsidRPr="00CA3ECC">
        <w:rPr>
          <w:lang w:val="en-GB"/>
        </w:rPr>
        <w:tab/>
        <w:t>consider RSRQ as the cell sorting quantity;</w:t>
      </w:r>
    </w:p>
    <w:p w14:paraId="40659D01" w14:textId="77777777" w:rsidR="00394471" w:rsidRPr="00CA3ECC" w:rsidRDefault="00394471" w:rsidP="00394471">
      <w:pPr>
        <w:pStyle w:val="B5"/>
      </w:pPr>
      <w:r w:rsidRPr="00CA3ECC">
        <w:t>5&gt;</w:t>
      </w:r>
      <w:r w:rsidRPr="00CA3ECC">
        <w:tab/>
        <w:t>else:</w:t>
      </w:r>
    </w:p>
    <w:p w14:paraId="1544F832" w14:textId="77777777" w:rsidR="00394471" w:rsidRPr="00CA3ECC" w:rsidRDefault="00394471" w:rsidP="00394471">
      <w:pPr>
        <w:pStyle w:val="B6"/>
        <w:rPr>
          <w:lang w:val="en-GB"/>
        </w:rPr>
      </w:pPr>
      <w:r w:rsidRPr="00CA3ECC">
        <w:rPr>
          <w:lang w:val="en-GB"/>
        </w:rPr>
        <w:t>6&gt;</w:t>
      </w:r>
      <w:r w:rsidRPr="00CA3ECC">
        <w:rPr>
          <w:lang w:val="en-GB"/>
        </w:rPr>
        <w:tab/>
        <w:t>consider RSRP as the cell sorting quantity;</w:t>
      </w:r>
    </w:p>
    <w:p w14:paraId="11F25EEC" w14:textId="77777777" w:rsidR="00394471" w:rsidRPr="00CA3ECC" w:rsidRDefault="00394471" w:rsidP="00394471">
      <w:pPr>
        <w:pStyle w:val="B5"/>
      </w:pPr>
      <w:r w:rsidRPr="00CA3ECC">
        <w:t>5&gt;</w:t>
      </w:r>
      <w:r w:rsidRPr="00CA3ECC">
        <w:tab/>
        <w:t xml:space="preserve">if the </w:t>
      </w:r>
      <w:r w:rsidRPr="00CA3ECC">
        <w:rPr>
          <w:i/>
        </w:rPr>
        <w:t>measCellListNR</w:t>
      </w:r>
      <w:r w:rsidRPr="00CA3ECC">
        <w:t xml:space="preserve"> is included:</w:t>
      </w:r>
    </w:p>
    <w:p w14:paraId="1A304586" w14:textId="77777777" w:rsidR="00394471" w:rsidRPr="00CA3ECC" w:rsidRDefault="00394471" w:rsidP="00394471">
      <w:pPr>
        <w:pStyle w:val="B6"/>
        <w:rPr>
          <w:lang w:val="en-GB"/>
        </w:rPr>
      </w:pPr>
      <w:r w:rsidRPr="00CA3ECC">
        <w:rPr>
          <w:lang w:val="en-GB"/>
        </w:rPr>
        <w:t>6&gt;</w:t>
      </w:r>
      <w:r w:rsidRPr="00CA3ECC">
        <w:rPr>
          <w:lang w:val="en-GB"/>
        </w:rPr>
        <w:tab/>
        <w:t xml:space="preserve">consider cells identified by each entry within the </w:t>
      </w:r>
      <w:r w:rsidRPr="00CA3ECC">
        <w:rPr>
          <w:i/>
          <w:lang w:val="en-GB"/>
        </w:rPr>
        <w:t>measCellListNR</w:t>
      </w:r>
      <w:r w:rsidRPr="00CA3ECC">
        <w:rPr>
          <w:lang w:val="en-GB"/>
        </w:rPr>
        <w:t xml:space="preserve"> to be applicable for idle/inactive measurement reporting;</w:t>
      </w:r>
    </w:p>
    <w:p w14:paraId="48E7EB96" w14:textId="77777777" w:rsidR="00394471" w:rsidRPr="00CA3ECC" w:rsidRDefault="00394471" w:rsidP="00394471">
      <w:pPr>
        <w:pStyle w:val="B5"/>
      </w:pPr>
      <w:r w:rsidRPr="00CA3ECC">
        <w:t>5&gt;</w:t>
      </w:r>
      <w:r w:rsidRPr="00CA3ECC">
        <w:tab/>
        <w:t>else:</w:t>
      </w:r>
    </w:p>
    <w:p w14:paraId="0445C565" w14:textId="77777777" w:rsidR="00394471" w:rsidRPr="00CA3ECC" w:rsidRDefault="00394471" w:rsidP="00394471">
      <w:pPr>
        <w:pStyle w:val="B6"/>
        <w:rPr>
          <w:lang w:val="en-GB"/>
        </w:rPr>
      </w:pPr>
      <w:r w:rsidRPr="00CA3ECC">
        <w:rPr>
          <w:lang w:val="en-GB"/>
        </w:rPr>
        <w:t>6&gt;</w:t>
      </w:r>
      <w:r w:rsidRPr="00CA3ECC">
        <w:rPr>
          <w:lang w:val="en-GB"/>
        </w:rPr>
        <w:tab/>
        <w:t xml:space="preserve">consider up to </w:t>
      </w:r>
      <w:r w:rsidRPr="00CA3ECC">
        <w:rPr>
          <w:i/>
          <w:lang w:val="en-GB"/>
        </w:rPr>
        <w:t>maxCellMeasIdle</w:t>
      </w:r>
      <w:r w:rsidRPr="00CA3ECC">
        <w:rPr>
          <w:lang w:val="en-GB"/>
        </w:rPr>
        <w:t xml:space="preserve"> strongest identified cells, according to the sorting quantity, to be applicable for idle/inactive measurement reporting;</w:t>
      </w:r>
    </w:p>
    <w:p w14:paraId="03B25663" w14:textId="6B781210" w:rsidR="00394471" w:rsidRPr="00CA3ECC" w:rsidRDefault="00394471" w:rsidP="00394471">
      <w:pPr>
        <w:pStyle w:val="B5"/>
      </w:pPr>
      <w:r w:rsidRPr="00CA3ECC">
        <w:t>5&gt;</w:t>
      </w:r>
      <w:r w:rsidRPr="00CA3ECC">
        <w:tab/>
        <w:t>for all cells applicable for idle/inactive measurement reporting</w:t>
      </w:r>
      <w:del w:id="17" w:author="Ericsson" w:date="2021-02-04T11:44:00Z">
        <w:r w:rsidRPr="00CA3ECC" w:rsidDel="00EA608C">
          <w:delText xml:space="preserve"> and for the serving cell</w:delText>
        </w:r>
      </w:del>
      <w:r w:rsidRPr="00CA3ECC">
        <w:t xml:space="preserve">, derive cell measurement results for the measurement quantities indicated by </w:t>
      </w:r>
      <w:r w:rsidRPr="00CA3ECC">
        <w:rPr>
          <w:i/>
        </w:rPr>
        <w:t>reportQuantities;</w:t>
      </w:r>
    </w:p>
    <w:p w14:paraId="6BA8CB42" w14:textId="05ABB282" w:rsidR="00394471" w:rsidRPr="00CA3ECC" w:rsidDel="00EA608C" w:rsidRDefault="00394471" w:rsidP="00394471">
      <w:pPr>
        <w:pStyle w:val="B5"/>
        <w:rPr>
          <w:del w:id="18" w:author="Ericsson" w:date="2021-02-04T11:44:00Z"/>
        </w:rPr>
      </w:pPr>
      <w:del w:id="19" w:author="Ericsson" w:date="2021-02-04T11:44:00Z">
        <w:r w:rsidRPr="00CA3ECC" w:rsidDel="00EA608C">
          <w:delText>5&gt;</w:delText>
        </w:r>
        <w:r w:rsidRPr="00CA3ECC" w:rsidDel="00EA608C">
          <w:tab/>
          <w:delText xml:space="preserve">store the derived cell measurement results as indicated by </w:delText>
        </w:r>
        <w:r w:rsidRPr="00CA3ECC" w:rsidDel="00EA608C">
          <w:rPr>
            <w:i/>
          </w:rPr>
          <w:delText>reportQuantities</w:delText>
        </w:r>
        <w:r w:rsidRPr="00CA3ECC" w:rsidDel="00EA608C">
          <w:delText xml:space="preserve"> for the serving cell within</w:delText>
        </w:r>
        <w:r w:rsidRPr="00CA3ECC" w:rsidDel="00EA608C">
          <w:rPr>
            <w:i/>
          </w:rPr>
          <w:delText xml:space="preserve"> measResultServingCell</w:delText>
        </w:r>
        <w:r w:rsidRPr="00CA3ECC" w:rsidDel="00EA608C">
          <w:delText xml:space="preserve"> in the </w:delText>
        </w:r>
        <w:r w:rsidRPr="00CA3ECC" w:rsidDel="00EA608C">
          <w:rPr>
            <w:i/>
          </w:rPr>
          <w:delText>measReportIdleNR</w:delText>
        </w:r>
        <w:r w:rsidRPr="00CA3ECC" w:rsidDel="00EA608C">
          <w:delText xml:space="preserve"> in </w:delText>
        </w:r>
        <w:r w:rsidRPr="00CA3ECC" w:rsidDel="00EA608C">
          <w:rPr>
            <w:i/>
          </w:rPr>
          <w:delText>VarMeasIdleReport</w:delText>
        </w:r>
        <w:r w:rsidRPr="00CA3ECC" w:rsidDel="00EA608C">
          <w:delText>;</w:delText>
        </w:r>
      </w:del>
    </w:p>
    <w:p w14:paraId="458AA521" w14:textId="16EE1CE0" w:rsidR="00394471" w:rsidRPr="00CA3ECC" w:rsidRDefault="00394471" w:rsidP="00394471">
      <w:pPr>
        <w:pStyle w:val="B5"/>
      </w:pPr>
      <w:r w:rsidRPr="00CA3ECC">
        <w:t>5&gt;</w:t>
      </w:r>
      <w:r w:rsidRPr="00CA3ECC">
        <w:tab/>
        <w:t xml:space="preserve">store the derived cell measurement results as indicated by </w:t>
      </w:r>
      <w:r w:rsidRPr="00CA3ECC">
        <w:rPr>
          <w:i/>
        </w:rPr>
        <w:t>reportQuantities</w:t>
      </w:r>
      <w:r w:rsidRPr="00CA3ECC">
        <w:t xml:space="preserve"> for cells applicable for idle/inactive measurement reporting within</w:t>
      </w:r>
      <w:r w:rsidR="005E6CB4" w:rsidRPr="00CA3ECC">
        <w:rPr>
          <w:i/>
        </w:rPr>
        <w:t xml:space="preserve"> measResultsPerCarrierListIdleNR</w:t>
      </w:r>
      <w:r w:rsidR="005E6CB4" w:rsidRPr="00CA3ECC">
        <w:t xml:space="preserve"> </w:t>
      </w:r>
      <w:r w:rsidR="005E6CB4" w:rsidRPr="00CA3ECC">
        <w:rPr>
          <w:rFonts w:hint="eastAsia"/>
          <w:lang w:eastAsia="zh-CN"/>
        </w:rPr>
        <w:t>in</w:t>
      </w:r>
      <w:r w:rsidRPr="00CA3ECC">
        <w:t xml:space="preserve"> the </w:t>
      </w:r>
      <w:r w:rsidRPr="00CA3ECC">
        <w:rPr>
          <w:i/>
        </w:rPr>
        <w:t>measReportIdleNR</w:t>
      </w:r>
      <w:r w:rsidRPr="00CA3ECC">
        <w:t xml:space="preserve"> in </w:t>
      </w:r>
      <w:r w:rsidRPr="00CA3ECC">
        <w:rPr>
          <w:i/>
        </w:rPr>
        <w:t xml:space="preserve">VarMeasIdleReport </w:t>
      </w:r>
      <w:r w:rsidRPr="00CA3ECC">
        <w:t>in decreasing order of the cell sorting quantity, i.e. the best cell is included first, as follows:</w:t>
      </w:r>
    </w:p>
    <w:p w14:paraId="72EDAA18" w14:textId="77777777" w:rsidR="00394471" w:rsidRPr="00CA3ECC" w:rsidRDefault="00394471" w:rsidP="00394471">
      <w:pPr>
        <w:pStyle w:val="B6"/>
        <w:rPr>
          <w:lang w:val="en-GB"/>
        </w:rPr>
      </w:pPr>
      <w:r w:rsidRPr="00CA3ECC">
        <w:rPr>
          <w:lang w:val="en-GB"/>
        </w:rPr>
        <w:t>6&gt;</w:t>
      </w:r>
      <w:r w:rsidRPr="00CA3ECC">
        <w:rPr>
          <w:lang w:val="en-GB"/>
        </w:rPr>
        <w:tab/>
        <w:t xml:space="preserve">if </w:t>
      </w:r>
      <w:r w:rsidRPr="00CA3ECC">
        <w:rPr>
          <w:i/>
          <w:lang w:val="en-GB"/>
        </w:rPr>
        <w:t>qualityThreshold</w:t>
      </w:r>
      <w:r w:rsidRPr="00CA3ECC">
        <w:rPr>
          <w:lang w:val="en-GB"/>
        </w:rPr>
        <w:t xml:space="preserve"> is configured:</w:t>
      </w:r>
    </w:p>
    <w:p w14:paraId="22A34305" w14:textId="77777777" w:rsidR="00394471" w:rsidRPr="00CA3ECC" w:rsidRDefault="00394471" w:rsidP="00394471">
      <w:pPr>
        <w:pStyle w:val="B7"/>
        <w:rPr>
          <w:i/>
          <w:lang w:val="en-GB"/>
        </w:rPr>
      </w:pPr>
      <w:r w:rsidRPr="00CA3ECC">
        <w:rPr>
          <w:lang w:val="en-GB"/>
        </w:rPr>
        <w:t>7&gt;</w:t>
      </w:r>
      <w:r w:rsidRPr="00CA3ECC">
        <w:rPr>
          <w:lang w:val="en-GB"/>
        </w:rPr>
        <w:tab/>
        <w:t xml:space="preserve">include the measurement results from the cells applicable for idle/inactive measurement reporting whose RSRP/RSRQ measurement results are above the value(s) provided in </w:t>
      </w:r>
      <w:r w:rsidRPr="00CA3ECC">
        <w:rPr>
          <w:i/>
          <w:lang w:val="en-GB"/>
        </w:rPr>
        <w:t>qualityThreshold;</w:t>
      </w:r>
    </w:p>
    <w:p w14:paraId="6C4EEAA9" w14:textId="77777777" w:rsidR="00394471" w:rsidRPr="00CA3ECC" w:rsidRDefault="00394471" w:rsidP="00394471">
      <w:pPr>
        <w:pStyle w:val="B6"/>
        <w:rPr>
          <w:lang w:val="en-GB"/>
        </w:rPr>
      </w:pPr>
      <w:r w:rsidRPr="00CA3ECC">
        <w:rPr>
          <w:lang w:val="en-GB"/>
        </w:rPr>
        <w:t>6&gt;</w:t>
      </w:r>
      <w:r w:rsidRPr="00CA3ECC">
        <w:rPr>
          <w:lang w:val="en-GB"/>
        </w:rPr>
        <w:tab/>
        <w:t>else:</w:t>
      </w:r>
    </w:p>
    <w:p w14:paraId="2A8D390D" w14:textId="77777777" w:rsidR="00394471" w:rsidRPr="00CA3ECC" w:rsidRDefault="00394471" w:rsidP="00394471">
      <w:pPr>
        <w:pStyle w:val="B7"/>
        <w:rPr>
          <w:lang w:val="en-GB"/>
        </w:rPr>
      </w:pPr>
      <w:r w:rsidRPr="00CA3ECC">
        <w:rPr>
          <w:lang w:val="en-GB"/>
        </w:rPr>
        <w:t>7&gt;</w:t>
      </w:r>
      <w:r w:rsidRPr="00CA3ECC">
        <w:rPr>
          <w:lang w:val="en-GB"/>
        </w:rPr>
        <w:tab/>
        <w:t>include the measurement results from all cells applicable for idle/inactive measurement reporting;</w:t>
      </w:r>
    </w:p>
    <w:p w14:paraId="06D271AE" w14:textId="77777777" w:rsidR="00394471" w:rsidRPr="00CA3ECC" w:rsidRDefault="00394471" w:rsidP="00394471">
      <w:pPr>
        <w:pStyle w:val="B5"/>
      </w:pPr>
      <w:r w:rsidRPr="00CA3ECC">
        <w:t>5&gt;</w:t>
      </w:r>
      <w:r w:rsidRPr="00CA3ECC">
        <w:tab/>
        <w:t xml:space="preserve">if </w:t>
      </w:r>
      <w:r w:rsidRPr="00CA3ECC">
        <w:rPr>
          <w:i/>
          <w:iCs/>
        </w:rPr>
        <w:t>beamMeasConfigIdle</w:t>
      </w:r>
      <w:r w:rsidRPr="00CA3ECC">
        <w:t xml:space="preserve"> is included in the associated entry in </w:t>
      </w:r>
      <w:r w:rsidRPr="00CA3ECC">
        <w:rPr>
          <w:i/>
        </w:rPr>
        <w:t>measIdleCarrierListNR</w:t>
      </w:r>
      <w:r w:rsidRPr="00CA3ECC">
        <w:rPr>
          <w:iCs/>
        </w:rPr>
        <w:t>, for each cell in the measurement results:</w:t>
      </w:r>
    </w:p>
    <w:p w14:paraId="525FDE67" w14:textId="6869CE81" w:rsidR="00394471" w:rsidRPr="00CA3ECC" w:rsidRDefault="00394471" w:rsidP="00394471">
      <w:pPr>
        <w:ind w:left="1985" w:hanging="284"/>
      </w:pPr>
      <w:r w:rsidRPr="00CA3ECC">
        <w:t>6&gt;</w:t>
      </w:r>
      <w:r w:rsidRPr="00CA3ECC">
        <w:tab/>
        <w:t xml:space="preserve">derive beam measurements based on SS/PBCH block for each measurement quantity indicated in </w:t>
      </w:r>
      <w:r w:rsidRPr="00CA3ECC">
        <w:rPr>
          <w:i/>
        </w:rPr>
        <w:t>reportQuantityRS-Indexes</w:t>
      </w:r>
      <w:r w:rsidRPr="00CA3ECC">
        <w:t xml:space="preserve">, as </w:t>
      </w:r>
      <w:r w:rsidRPr="00CA3ECC">
        <w:rPr>
          <w:lang w:eastAsia="x-none"/>
        </w:rPr>
        <w:t>described in TS 38.215 [9];</w:t>
      </w:r>
    </w:p>
    <w:p w14:paraId="42E3E61E" w14:textId="77777777" w:rsidR="00394471" w:rsidRPr="00CA3ECC" w:rsidRDefault="00394471" w:rsidP="00394471">
      <w:pPr>
        <w:pStyle w:val="B6"/>
        <w:rPr>
          <w:lang w:val="en-GB"/>
        </w:rPr>
      </w:pPr>
      <w:r w:rsidRPr="00CA3ECC">
        <w:rPr>
          <w:lang w:val="en-GB"/>
        </w:rPr>
        <w:t>6&gt;</w:t>
      </w:r>
      <w:r w:rsidRPr="00CA3ECC">
        <w:rPr>
          <w:lang w:val="en-GB"/>
        </w:rPr>
        <w:tab/>
        <w:t xml:space="preserve">if the </w:t>
      </w:r>
      <w:r w:rsidRPr="00CA3ECC">
        <w:rPr>
          <w:i/>
          <w:iCs/>
          <w:lang w:val="en-GB"/>
        </w:rPr>
        <w:t xml:space="preserve">reportQuantityRS-Indexes </w:t>
      </w:r>
      <w:r w:rsidRPr="00CA3ECC">
        <w:rPr>
          <w:lang w:val="en-GB"/>
        </w:rPr>
        <w:t>is set to rsrq:</w:t>
      </w:r>
    </w:p>
    <w:p w14:paraId="3BFFD86D" w14:textId="77777777" w:rsidR="00394471" w:rsidRPr="00CA3ECC" w:rsidRDefault="00394471" w:rsidP="00394471">
      <w:pPr>
        <w:pStyle w:val="B7"/>
        <w:rPr>
          <w:lang w:val="en-GB"/>
        </w:rPr>
      </w:pPr>
      <w:r w:rsidRPr="00CA3ECC">
        <w:rPr>
          <w:lang w:val="en-GB"/>
        </w:rPr>
        <w:t>7&gt;</w:t>
      </w:r>
      <w:r w:rsidRPr="00CA3ECC">
        <w:rPr>
          <w:lang w:val="en-GB"/>
        </w:rPr>
        <w:tab/>
        <w:t>consider RSRQ as the beam sorting quantity;</w:t>
      </w:r>
    </w:p>
    <w:p w14:paraId="611EAB08" w14:textId="77777777" w:rsidR="00394471" w:rsidRPr="00CA3ECC" w:rsidRDefault="00394471" w:rsidP="00394471">
      <w:pPr>
        <w:pStyle w:val="B6"/>
        <w:rPr>
          <w:lang w:val="en-GB"/>
        </w:rPr>
      </w:pPr>
      <w:r w:rsidRPr="00CA3ECC">
        <w:rPr>
          <w:lang w:val="en-GB"/>
        </w:rPr>
        <w:t>6&gt;</w:t>
      </w:r>
      <w:r w:rsidRPr="00CA3ECC">
        <w:rPr>
          <w:lang w:val="en-GB"/>
        </w:rPr>
        <w:tab/>
        <w:t>else:</w:t>
      </w:r>
    </w:p>
    <w:p w14:paraId="70943F26" w14:textId="77777777" w:rsidR="00394471" w:rsidRPr="00CA3ECC" w:rsidRDefault="00394471" w:rsidP="00394471">
      <w:pPr>
        <w:pStyle w:val="B7"/>
        <w:rPr>
          <w:lang w:val="en-GB"/>
        </w:rPr>
      </w:pPr>
      <w:r w:rsidRPr="00CA3ECC">
        <w:rPr>
          <w:lang w:val="en-GB"/>
        </w:rPr>
        <w:t>7&gt;</w:t>
      </w:r>
      <w:r w:rsidRPr="00CA3ECC">
        <w:rPr>
          <w:lang w:val="en-GB"/>
        </w:rPr>
        <w:tab/>
        <w:t>consider RSRP as the beam sorting quantity;</w:t>
      </w:r>
    </w:p>
    <w:p w14:paraId="02478E91" w14:textId="77777777" w:rsidR="00394471" w:rsidRPr="00CA3ECC" w:rsidRDefault="00394471" w:rsidP="00394471">
      <w:pPr>
        <w:pStyle w:val="B6"/>
        <w:rPr>
          <w:lang w:val="en-GB"/>
        </w:rPr>
      </w:pPr>
      <w:r w:rsidRPr="00CA3ECC">
        <w:rPr>
          <w:lang w:val="en-GB"/>
        </w:rPr>
        <w:t>6&gt;</w:t>
      </w:r>
      <w:r w:rsidRPr="00CA3ECC">
        <w:rPr>
          <w:lang w:val="en-GB"/>
        </w:rPr>
        <w:tab/>
        <w:t xml:space="preserve">set </w:t>
      </w:r>
      <w:r w:rsidRPr="00CA3ECC">
        <w:rPr>
          <w:i/>
          <w:lang w:val="en-GB"/>
        </w:rPr>
        <w:t xml:space="preserve">resultsSSB-Indexes </w:t>
      </w:r>
      <w:r w:rsidRPr="00CA3ECC">
        <w:rPr>
          <w:lang w:val="en-GB"/>
        </w:rPr>
        <w:t xml:space="preserve">to include up to </w:t>
      </w:r>
      <w:r w:rsidRPr="00CA3ECC">
        <w:rPr>
          <w:i/>
          <w:lang w:val="en-GB"/>
        </w:rPr>
        <w:t>maxNrofRS-IndexesToReport</w:t>
      </w:r>
      <w:r w:rsidRPr="00CA3ECC">
        <w:rPr>
          <w:lang w:val="en-GB"/>
        </w:rPr>
        <w:t xml:space="preserve"> SS/PBCH block indexes in order of decreasing beam sorting quantity as follows:</w:t>
      </w:r>
    </w:p>
    <w:p w14:paraId="0E350A99" w14:textId="77777777" w:rsidR="00394471" w:rsidRPr="00CA3ECC" w:rsidRDefault="00394471" w:rsidP="00394471">
      <w:pPr>
        <w:pStyle w:val="B7"/>
        <w:rPr>
          <w:lang w:val="en-GB"/>
        </w:rPr>
      </w:pPr>
      <w:r w:rsidRPr="00CA3ECC">
        <w:rPr>
          <w:lang w:val="en-GB"/>
        </w:rPr>
        <w:t>7&gt;</w:t>
      </w:r>
      <w:r w:rsidRPr="00CA3ECC">
        <w:rPr>
          <w:lang w:val="en-GB"/>
        </w:rPr>
        <w:tab/>
        <w:t xml:space="preserve">include the index associated to the best beam for the sorting quantity and if </w:t>
      </w:r>
      <w:r w:rsidRPr="00CA3ECC">
        <w:rPr>
          <w:i/>
          <w:lang w:val="en-GB"/>
        </w:rPr>
        <w:t>absThreshSS-BlocksConsolidation</w:t>
      </w:r>
      <w:r w:rsidRPr="00CA3ECC">
        <w:rPr>
          <w:lang w:val="en-GB"/>
        </w:rPr>
        <w:t xml:space="preserve"> is included, the remaining beams whose sorting quantity is above </w:t>
      </w:r>
      <w:r w:rsidRPr="00CA3ECC">
        <w:rPr>
          <w:i/>
          <w:lang w:val="en-GB"/>
        </w:rPr>
        <w:t>absThreshSS-BlocksConsolidation</w:t>
      </w:r>
      <w:r w:rsidRPr="00CA3ECC">
        <w:rPr>
          <w:lang w:val="en-GB"/>
        </w:rPr>
        <w:t>;</w:t>
      </w:r>
    </w:p>
    <w:p w14:paraId="23E452B9" w14:textId="77777777" w:rsidR="00394471" w:rsidRPr="00CA3ECC" w:rsidRDefault="00394471" w:rsidP="00394471">
      <w:pPr>
        <w:pStyle w:val="B6"/>
        <w:rPr>
          <w:lang w:val="en-GB"/>
        </w:rPr>
      </w:pPr>
      <w:r w:rsidRPr="00CA3ECC">
        <w:rPr>
          <w:lang w:val="en-GB"/>
        </w:rPr>
        <w:lastRenderedPageBreak/>
        <w:t>6&gt;</w:t>
      </w:r>
      <w:r w:rsidRPr="00CA3ECC">
        <w:rPr>
          <w:lang w:val="en-GB"/>
        </w:rPr>
        <w:tab/>
        <w:t xml:space="preserve">if the </w:t>
      </w:r>
      <w:r w:rsidRPr="00CA3ECC">
        <w:rPr>
          <w:i/>
          <w:lang w:val="en-GB"/>
        </w:rPr>
        <w:t>includeBeamMeasurements</w:t>
      </w:r>
      <w:r w:rsidRPr="00CA3ECC">
        <w:rPr>
          <w:lang w:val="en-GB"/>
        </w:rPr>
        <w:t xml:space="preserve"> is set to </w:t>
      </w:r>
      <w:r w:rsidRPr="00CA3ECC">
        <w:rPr>
          <w:i/>
          <w:iCs/>
          <w:lang w:val="en-GB"/>
        </w:rPr>
        <w:t>true</w:t>
      </w:r>
      <w:r w:rsidRPr="00CA3ECC">
        <w:rPr>
          <w:lang w:val="en-GB"/>
        </w:rPr>
        <w:t>:</w:t>
      </w:r>
    </w:p>
    <w:p w14:paraId="09464419" w14:textId="77777777" w:rsidR="00394471" w:rsidRPr="00CA3ECC" w:rsidRDefault="00394471" w:rsidP="00394471">
      <w:pPr>
        <w:pStyle w:val="B7"/>
        <w:rPr>
          <w:lang w:val="en-GB"/>
        </w:rPr>
      </w:pPr>
      <w:r w:rsidRPr="00CA3ECC">
        <w:rPr>
          <w:lang w:val="en-GB"/>
        </w:rPr>
        <w:t>7&gt;</w:t>
      </w:r>
      <w:r w:rsidRPr="00CA3ECC">
        <w:rPr>
          <w:lang w:val="en-GB"/>
        </w:rPr>
        <w:tab/>
        <w:t>include the beam measurement results as indicated by</w:t>
      </w:r>
      <w:r w:rsidRPr="00CA3ECC">
        <w:rPr>
          <w:i/>
          <w:lang w:val="en-GB"/>
        </w:rPr>
        <w:t xml:space="preserve"> reportQuantityRS</w:t>
      </w:r>
      <w:r w:rsidRPr="00CA3ECC">
        <w:rPr>
          <w:lang w:val="en-GB"/>
        </w:rPr>
        <w:t>-</w:t>
      </w:r>
      <w:r w:rsidRPr="00CA3ECC">
        <w:rPr>
          <w:i/>
          <w:lang w:val="en-GB"/>
        </w:rPr>
        <w:t>Indexes</w:t>
      </w:r>
      <w:r w:rsidRPr="00CA3ECC">
        <w:rPr>
          <w:lang w:val="en-GB"/>
        </w:rPr>
        <w:t>;</w:t>
      </w:r>
    </w:p>
    <w:p w14:paraId="49E4C238" w14:textId="54118B40" w:rsidR="00EA608C" w:rsidRPr="00CA3ECC" w:rsidRDefault="00EA608C" w:rsidP="00EA608C">
      <w:pPr>
        <w:pStyle w:val="B2"/>
        <w:rPr>
          <w:ins w:id="20" w:author="Ericsson" w:date="2021-02-04T11:46:00Z"/>
        </w:rPr>
      </w:pPr>
      <w:ins w:id="21" w:author="Ericsson" w:date="2021-02-04T11:46:00Z">
        <w:r w:rsidRPr="00CA3ECC">
          <w:t>2&gt;</w:t>
        </w:r>
        <w:r w:rsidRPr="00CA3ECC">
          <w:tab/>
        </w:r>
        <w:r w:rsidRPr="00EA608C">
          <w:t>if</w:t>
        </w:r>
      </w:ins>
      <w:ins w:id="22" w:author="Ericsson" w:date="2021-02-04T12:03:00Z">
        <w:r w:rsidR="00A52821">
          <w:t xml:space="preserve">, as a result of </w:t>
        </w:r>
        <w:r w:rsidR="008F489C">
          <w:t>the procedure in this subclause,</w:t>
        </w:r>
      </w:ins>
      <w:ins w:id="23" w:author="Ericsson" w:date="2021-02-04T11:46:00Z">
        <w:r w:rsidRPr="00EA608C">
          <w:t xml:space="preserve"> the UE performs measurements in </w:t>
        </w:r>
      </w:ins>
      <w:ins w:id="24" w:author="Ericsson" w:date="2021-02-04T12:03:00Z">
        <w:r w:rsidR="008F489C">
          <w:t>one or more</w:t>
        </w:r>
      </w:ins>
      <w:ins w:id="25" w:author="Ericsson" w:date="2021-02-04T11:46:00Z">
        <w:r w:rsidRPr="00EA608C">
          <w:t xml:space="preserve"> carrier frequency indicated by </w:t>
        </w:r>
        <w:r w:rsidRPr="00EA608C">
          <w:rPr>
            <w:i/>
            <w:iCs/>
          </w:rPr>
          <w:t>measIdleCarrierListNR</w:t>
        </w:r>
        <w:r w:rsidRPr="00EA608C">
          <w:t xml:space="preserve"> or </w:t>
        </w:r>
        <w:r w:rsidRPr="00EA608C">
          <w:rPr>
            <w:i/>
            <w:iCs/>
          </w:rPr>
          <w:t>measIdleCarrierListEUTRA</w:t>
        </w:r>
        <w:r w:rsidRPr="00CA3ECC">
          <w:t>:</w:t>
        </w:r>
      </w:ins>
    </w:p>
    <w:p w14:paraId="60FA58BC" w14:textId="40180478" w:rsidR="00DF044B" w:rsidRPr="00CA3ECC" w:rsidRDefault="00DF044B" w:rsidP="00DF044B">
      <w:pPr>
        <w:pStyle w:val="B3"/>
        <w:rPr>
          <w:ins w:id="26" w:author="Ericsson" w:date="2021-02-04T11:53:00Z"/>
        </w:rPr>
      </w:pPr>
      <w:ins w:id="27" w:author="Ericsson" w:date="2021-02-04T11:53:00Z">
        <w:r w:rsidRPr="00CA3ECC">
          <w:t>3&gt;</w:t>
        </w:r>
        <w:r w:rsidRPr="00CA3ECC">
          <w:tab/>
        </w:r>
        <w:r w:rsidRPr="00EA608C">
          <w:t xml:space="preserve">store the cell measurement results for RSRP and RSRQ for the serving cell within </w:t>
        </w:r>
        <w:r w:rsidRPr="00DF044B">
          <w:rPr>
            <w:i/>
            <w:iCs/>
          </w:rPr>
          <w:t>measResultServingCell</w:t>
        </w:r>
        <w:r w:rsidRPr="00EA608C">
          <w:t xml:space="preserve"> in the measReportIdleNR in </w:t>
        </w:r>
        <w:r w:rsidRPr="00DF044B">
          <w:rPr>
            <w:i/>
            <w:iCs/>
          </w:rPr>
          <w:t>VarMeasIdleReport</w:t>
        </w:r>
        <w:r>
          <w:t>.</w:t>
        </w:r>
      </w:ins>
    </w:p>
    <w:p w14:paraId="7F2B0A0C" w14:textId="4464CDBC" w:rsidR="00DF044B" w:rsidRPr="00CA3ECC" w:rsidRDefault="00DF044B" w:rsidP="00DF044B">
      <w:pPr>
        <w:pStyle w:val="B3"/>
        <w:rPr>
          <w:ins w:id="28" w:author="Ericsson" w:date="2021-02-04T11:53:00Z"/>
        </w:rPr>
      </w:pPr>
      <w:ins w:id="29" w:author="Ericsson" w:date="2021-02-04T11:53:00Z">
        <w:r w:rsidRPr="00CA3ECC">
          <w:t>3&gt;</w:t>
        </w:r>
        <w:r w:rsidRPr="00CA3ECC">
          <w:tab/>
        </w:r>
        <w:r>
          <w:t xml:space="preserve">if the </w:t>
        </w:r>
        <w:r w:rsidRPr="00313110">
          <w:rPr>
            <w:i/>
            <w:iCs/>
          </w:rPr>
          <w:t>VarMeasIdleConfig</w:t>
        </w:r>
        <w:r>
          <w:t xml:space="preserve"> includes the </w:t>
        </w:r>
        <w:r w:rsidRPr="00313110">
          <w:rPr>
            <w:i/>
            <w:iCs/>
          </w:rPr>
          <w:t>measIdleCarrierListNR</w:t>
        </w:r>
        <w:r>
          <w:t xml:space="preserve"> and it contains an entry with </w:t>
        </w:r>
        <w:r w:rsidRPr="00313110">
          <w:rPr>
            <w:i/>
            <w:iCs/>
          </w:rPr>
          <w:t>carrierFreq</w:t>
        </w:r>
        <w:r>
          <w:t xml:space="preserve"> set to the value of the serving frequency:</w:t>
        </w:r>
      </w:ins>
    </w:p>
    <w:p w14:paraId="2F89EDF8" w14:textId="550CA054" w:rsidR="00DF044B" w:rsidRDefault="00DF044B" w:rsidP="00DF044B">
      <w:pPr>
        <w:pStyle w:val="B4"/>
        <w:rPr>
          <w:ins w:id="30" w:author="Ericsson" w:date="2021-02-04T11:54:00Z"/>
        </w:rPr>
      </w:pPr>
      <w:ins w:id="31" w:author="Ericsson" w:date="2021-02-04T11:53:00Z">
        <w:r w:rsidRPr="00CA3ECC">
          <w:t>4&gt;</w:t>
        </w:r>
        <w:r w:rsidRPr="00CA3ECC">
          <w:tab/>
        </w:r>
      </w:ins>
      <w:ins w:id="32" w:author="Ericsson" w:date="2021-02-04T11:54:00Z">
        <w:r w:rsidRPr="00DF044B">
          <w:t xml:space="preserve">if </w:t>
        </w:r>
        <w:r w:rsidRPr="00DF044B">
          <w:rPr>
            <w:i/>
            <w:iCs/>
          </w:rPr>
          <w:t>beamMeasConfigIdle</w:t>
        </w:r>
        <w:r w:rsidRPr="00DF044B">
          <w:t xml:space="preserve"> is included in th</w:t>
        </w:r>
      </w:ins>
      <w:ins w:id="33" w:author="Ericsson" w:date="2021-02-04T13:25:00Z">
        <w:r w:rsidR="00934887">
          <w:t>at</w:t>
        </w:r>
      </w:ins>
      <w:ins w:id="34" w:author="Ericsson" w:date="2021-02-04T11:54:00Z">
        <w:r w:rsidRPr="00DF044B">
          <w:t xml:space="preserve"> entry, </w:t>
        </w:r>
      </w:ins>
      <w:ins w:id="35" w:author="Ericsson" w:date="2021-02-04T13:25:00Z">
        <w:r w:rsidR="00934887">
          <w:t xml:space="preserve">and if the UE supports </w:t>
        </w:r>
        <w:r w:rsidR="00934887" w:rsidRPr="00934887">
          <w:rPr>
            <w:i/>
            <w:iCs/>
          </w:rPr>
          <w:t>idleInactiveNR-</w:t>
        </w:r>
      </w:ins>
      <w:ins w:id="36" w:author="Ericsson" w:date="2021-02-04T13:26:00Z">
        <w:r w:rsidR="00934887" w:rsidRPr="00934887">
          <w:rPr>
            <w:i/>
            <w:iCs/>
          </w:rPr>
          <w:t xml:space="preserve"> MeasBeamReport</w:t>
        </w:r>
        <w:r w:rsidR="00934887" w:rsidRPr="00934887">
          <w:t xml:space="preserve"> for the FR of </w:t>
        </w:r>
      </w:ins>
      <w:ins w:id="37" w:author="Ericsson" w:date="2021-02-04T11:54:00Z">
        <w:r w:rsidRPr="00DF044B">
          <w:t>the serving cell:</w:t>
        </w:r>
      </w:ins>
    </w:p>
    <w:p w14:paraId="4F521242" w14:textId="199DED38" w:rsidR="00DF044B" w:rsidRPr="00CA3ECC" w:rsidRDefault="00DF044B" w:rsidP="00DF044B">
      <w:pPr>
        <w:pStyle w:val="B5"/>
        <w:rPr>
          <w:ins w:id="38" w:author="Ericsson" w:date="2021-02-04T11:53:00Z"/>
        </w:rPr>
      </w:pPr>
      <w:ins w:id="39" w:author="Ericsson" w:date="2021-02-04T11:54:00Z">
        <w:r w:rsidRPr="00CA3ECC">
          <w:t>5&gt;</w:t>
        </w:r>
        <w:r w:rsidRPr="00CA3ECC">
          <w:tab/>
        </w:r>
      </w:ins>
      <w:ins w:id="40" w:author="Ericsson" w:date="2021-02-04T11:55:00Z">
        <w:r w:rsidRPr="00DF044B">
          <w:t xml:space="preserve">derive beam measurements based on SS/PBCH block for each measurement quantity indicated in </w:t>
        </w:r>
        <w:r w:rsidRPr="00DF044B">
          <w:rPr>
            <w:i/>
            <w:iCs/>
          </w:rPr>
          <w:t>reportQuantityRS-Indexes</w:t>
        </w:r>
        <w:r w:rsidRPr="00DF044B">
          <w:t>, as described in TS 38.215 [9];</w:t>
        </w:r>
      </w:ins>
    </w:p>
    <w:p w14:paraId="758BB62A" w14:textId="77777777" w:rsidR="00DF044B" w:rsidRPr="00CA3ECC" w:rsidRDefault="00DF044B" w:rsidP="00DF044B">
      <w:pPr>
        <w:pStyle w:val="B5"/>
        <w:rPr>
          <w:ins w:id="41" w:author="Ericsson" w:date="2021-02-04T11:58:00Z"/>
        </w:rPr>
      </w:pPr>
      <w:ins w:id="42" w:author="Ericsson" w:date="2021-02-04T11:58:00Z">
        <w:r w:rsidRPr="00CA3ECC">
          <w:t>5&gt;</w:t>
        </w:r>
        <w:r w:rsidRPr="00CA3ECC">
          <w:tab/>
        </w:r>
        <w:r w:rsidRPr="00DF044B">
          <w:t xml:space="preserve">if the </w:t>
        </w:r>
        <w:r w:rsidRPr="00DF044B">
          <w:rPr>
            <w:i/>
            <w:iCs/>
          </w:rPr>
          <w:t>reportQuantityRS-Indexes</w:t>
        </w:r>
        <w:r w:rsidRPr="00DF044B">
          <w:t xml:space="preserve"> is set to rsrq:</w:t>
        </w:r>
      </w:ins>
    </w:p>
    <w:p w14:paraId="7E25BC93" w14:textId="77777777" w:rsidR="00DF044B" w:rsidRDefault="00DF044B" w:rsidP="00DF044B">
      <w:pPr>
        <w:pStyle w:val="B6"/>
        <w:rPr>
          <w:ins w:id="43" w:author="Ericsson" w:date="2021-02-04T11:56:00Z"/>
        </w:rPr>
      </w:pPr>
      <w:ins w:id="44" w:author="Ericsson" w:date="2021-02-04T11:56:00Z">
        <w:r>
          <w:t>6&gt;</w:t>
        </w:r>
        <w:r>
          <w:tab/>
          <w:t>consider RSRQ as the beam sorting quantity;</w:t>
        </w:r>
      </w:ins>
    </w:p>
    <w:p w14:paraId="08C04FC9" w14:textId="77777777" w:rsidR="00DF044B" w:rsidRDefault="00DF044B" w:rsidP="00DF044B">
      <w:pPr>
        <w:pStyle w:val="B5"/>
        <w:rPr>
          <w:ins w:id="45" w:author="Ericsson" w:date="2021-02-04T11:56:00Z"/>
        </w:rPr>
      </w:pPr>
      <w:ins w:id="46" w:author="Ericsson" w:date="2021-02-04T11:56:00Z">
        <w:r>
          <w:t>5&gt;</w:t>
        </w:r>
        <w:r>
          <w:tab/>
          <w:t>else:</w:t>
        </w:r>
      </w:ins>
    </w:p>
    <w:p w14:paraId="54C19993" w14:textId="77777777" w:rsidR="00DF044B" w:rsidRDefault="00DF044B" w:rsidP="00DF044B">
      <w:pPr>
        <w:pStyle w:val="B6"/>
        <w:rPr>
          <w:ins w:id="47" w:author="Ericsson" w:date="2021-02-04T11:56:00Z"/>
        </w:rPr>
      </w:pPr>
      <w:ins w:id="48" w:author="Ericsson" w:date="2021-02-04T11:56:00Z">
        <w:r>
          <w:t>6&gt;</w:t>
        </w:r>
        <w:r>
          <w:tab/>
          <w:t>consider RSRP as the beam sorting quantity;</w:t>
        </w:r>
      </w:ins>
    </w:p>
    <w:p w14:paraId="76C05996" w14:textId="77777777" w:rsidR="00DF044B" w:rsidRDefault="00DF044B" w:rsidP="00DF044B">
      <w:pPr>
        <w:pStyle w:val="B5"/>
        <w:rPr>
          <w:ins w:id="49" w:author="Ericsson" w:date="2021-02-04T11:57:00Z"/>
        </w:rPr>
      </w:pPr>
      <w:ins w:id="50" w:author="Ericsson" w:date="2021-02-04T11:57:00Z">
        <w:r>
          <w:t>5&gt;</w:t>
        </w:r>
        <w:r>
          <w:tab/>
          <w:t xml:space="preserve">set </w:t>
        </w:r>
        <w:r w:rsidRPr="00313110">
          <w:rPr>
            <w:i/>
            <w:iCs/>
          </w:rPr>
          <w:t>resultsSSB-Indexes</w:t>
        </w:r>
        <w:r>
          <w:t xml:space="preserve"> to include up to </w:t>
        </w:r>
        <w:r w:rsidRPr="00313110">
          <w:rPr>
            <w:i/>
            <w:iCs/>
          </w:rPr>
          <w:t>maxNrofRS-IndexesToReport</w:t>
        </w:r>
        <w:r>
          <w:t xml:space="preserve"> SS/PBCH block indexes in order of decreasing beam sorting quantity as follows:</w:t>
        </w:r>
      </w:ins>
    </w:p>
    <w:p w14:paraId="4C39B877" w14:textId="77777777" w:rsidR="00DF044B" w:rsidRDefault="00DF044B" w:rsidP="00DF044B">
      <w:pPr>
        <w:pStyle w:val="B6"/>
        <w:rPr>
          <w:ins w:id="51" w:author="Ericsson" w:date="2021-02-04T11:57:00Z"/>
        </w:rPr>
      </w:pPr>
      <w:ins w:id="52" w:author="Ericsson" w:date="2021-02-04T11:57:00Z">
        <w:r>
          <w:t>6&gt;</w:t>
        </w:r>
        <w:r>
          <w:tab/>
          <w:t xml:space="preserve">include the index associated to the best beam for the sorting quantity and if </w:t>
        </w:r>
        <w:r w:rsidRPr="00313110">
          <w:rPr>
            <w:i/>
            <w:iCs/>
          </w:rPr>
          <w:t>absThreshSS-BlocksConsolidation</w:t>
        </w:r>
        <w:r>
          <w:t xml:space="preserve"> is included in </w:t>
        </w:r>
        <w:r>
          <w:rPr>
            <w:i/>
          </w:rPr>
          <w:t>SIB2</w:t>
        </w:r>
        <w:r>
          <w:t xml:space="preserve"> of serving cell, the remaining beams whose sorting quantity is above </w:t>
        </w:r>
        <w:r w:rsidRPr="00313110">
          <w:rPr>
            <w:i/>
            <w:iCs/>
          </w:rPr>
          <w:t>absThreshSS-BlocksConsolidation</w:t>
        </w:r>
        <w:r>
          <w:t>;</w:t>
        </w:r>
      </w:ins>
    </w:p>
    <w:p w14:paraId="5D669980" w14:textId="77777777" w:rsidR="00DF044B" w:rsidRDefault="00DF044B" w:rsidP="00DF044B">
      <w:pPr>
        <w:pStyle w:val="B5"/>
        <w:rPr>
          <w:ins w:id="53" w:author="Ericsson" w:date="2021-02-04T11:57:00Z"/>
        </w:rPr>
      </w:pPr>
      <w:ins w:id="54" w:author="Ericsson" w:date="2021-02-04T11:57:00Z">
        <w:r>
          <w:t>5&gt;</w:t>
        </w:r>
        <w:r>
          <w:tab/>
          <w:t xml:space="preserve">if the </w:t>
        </w:r>
        <w:r w:rsidRPr="00313110">
          <w:rPr>
            <w:i/>
            <w:iCs/>
          </w:rPr>
          <w:t>includeBeamMeasurements</w:t>
        </w:r>
        <w:r>
          <w:t xml:space="preserve"> is set to true:</w:t>
        </w:r>
      </w:ins>
    </w:p>
    <w:p w14:paraId="441BAF66" w14:textId="77777777" w:rsidR="00DF044B" w:rsidRDefault="00DF044B" w:rsidP="00DF044B">
      <w:pPr>
        <w:pStyle w:val="B6"/>
        <w:rPr>
          <w:ins w:id="55" w:author="Ericsson" w:date="2021-02-04T11:57:00Z"/>
        </w:rPr>
      </w:pPr>
      <w:ins w:id="56" w:author="Ericsson" w:date="2021-02-04T11:57:00Z">
        <w:r>
          <w:t>6&gt;</w:t>
        </w:r>
        <w:r>
          <w:tab/>
          <w:t xml:space="preserve">include the beam measurement results as indicated by </w:t>
        </w:r>
        <w:r w:rsidRPr="00313110">
          <w:rPr>
            <w:i/>
            <w:iCs/>
          </w:rPr>
          <w:t>reportQuantityRS-Indexes</w:t>
        </w:r>
        <w:r>
          <w:t>;</w:t>
        </w:r>
      </w:ins>
    </w:p>
    <w:p w14:paraId="67AF3218" w14:textId="77777777" w:rsidR="00394471" w:rsidRPr="00CA3ECC" w:rsidRDefault="00394471" w:rsidP="00394471">
      <w:pPr>
        <w:pStyle w:val="NO"/>
      </w:pPr>
      <w:r w:rsidRPr="00CA3ECC">
        <w:t>NOTE 1:</w:t>
      </w:r>
      <w:r w:rsidRPr="00CA3ECC">
        <w:tab/>
        <w:t xml:space="preserve">The fields </w:t>
      </w:r>
      <w:r w:rsidRPr="00CA3ECC">
        <w:rPr>
          <w:i/>
        </w:rPr>
        <w:t>s-NonIntraSearchP</w:t>
      </w:r>
      <w:r w:rsidRPr="00CA3ECC">
        <w:t xml:space="preserve"> and </w:t>
      </w:r>
      <w:r w:rsidRPr="00CA3ECC">
        <w:rPr>
          <w:i/>
        </w:rPr>
        <w:t>s-NonIntraSearchQ</w:t>
      </w:r>
      <w:r w:rsidRPr="00CA3ECC">
        <w:t xml:space="preserve"> in </w:t>
      </w:r>
      <w:r w:rsidRPr="00CA3ECC">
        <w:rPr>
          <w:i/>
        </w:rPr>
        <w:t>SIB2</w:t>
      </w:r>
      <w:r w:rsidRPr="00CA3ECC">
        <w:t xml:space="preserve"> do not affect the idle/inactive UE measurement procedures. How the UE performs idle/inactive measurements is up to UE implementation as long as the requirements in TS 38.133 [14] are met for measurement reporting.</w:t>
      </w:r>
    </w:p>
    <w:p w14:paraId="4721B9B4" w14:textId="77777777" w:rsidR="00394471" w:rsidRPr="00CA3ECC" w:rsidRDefault="00394471" w:rsidP="00394471">
      <w:pPr>
        <w:pStyle w:val="NO"/>
      </w:pPr>
      <w:r w:rsidRPr="00CA3ECC">
        <w:t>NOTE 2:</w:t>
      </w:r>
      <w:r w:rsidRPr="00CA3ECC">
        <w:tab/>
        <w:t>The UE is not required to perform idle/inactive measurements on a given carrier if the SSB configuration of that carrier provided via dedicated signaling is different from the SSB configuration broadcasted in the serving cell, if any.</w:t>
      </w:r>
    </w:p>
    <w:p w14:paraId="73DE194F" w14:textId="4A2D86D5" w:rsidR="00394471" w:rsidRDefault="00394471" w:rsidP="00394471">
      <w:pPr>
        <w:pStyle w:val="NO"/>
      </w:pPr>
      <w:r w:rsidRPr="00CA3ECC">
        <w:t>NOTE 3:</w:t>
      </w:r>
      <w:r w:rsidRPr="00CA3ECC">
        <w:tab/>
        <w:t>How the UE prioritizes which frequencies to measure or report (in case it is configured with more frequencies than it can measure or report) is left to UE implementation.</w:t>
      </w:r>
      <w:bookmarkEnd w:id="2"/>
      <w:bookmarkEnd w:id="3"/>
      <w:bookmarkEnd w:id="4"/>
      <w:bookmarkEnd w:id="5"/>
      <w:bookmarkEnd w:id="6"/>
      <w:bookmarkEnd w:id="7"/>
      <w:bookmarkEnd w:id="8"/>
      <w:bookmarkEnd w:id="9"/>
      <w:bookmarkEnd w:id="10"/>
      <w:bookmarkEnd w:id="11"/>
      <w:bookmarkEnd w:id="12"/>
      <w:bookmarkEnd w:id="13"/>
    </w:p>
    <w:p w14:paraId="2A547A5E" w14:textId="77777777" w:rsidR="00E56176" w:rsidRPr="0037721A" w:rsidRDefault="00E56176" w:rsidP="00E56176">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37721A">
        <w:rPr>
          <w:noProof/>
          <w:sz w:val="24"/>
          <w:lang w:eastAsia="en-US"/>
        </w:rPr>
        <w:t xml:space="preserve"> of changes</w:t>
      </w:r>
    </w:p>
    <w:p w14:paraId="4F9A62D8" w14:textId="77777777" w:rsidR="00E56176" w:rsidRPr="00CA3ECC" w:rsidRDefault="00E56176" w:rsidP="00394471">
      <w:pPr>
        <w:pStyle w:val="NO"/>
      </w:pPr>
    </w:p>
    <w:sectPr w:rsidR="00E56176" w:rsidRPr="00CA3ECC" w:rsidSect="00EA608C">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64655" w14:textId="77777777" w:rsidR="00C55C74" w:rsidRDefault="00C55C74">
      <w:pPr>
        <w:spacing w:after="0"/>
      </w:pPr>
      <w:r>
        <w:separator/>
      </w:r>
    </w:p>
  </w:endnote>
  <w:endnote w:type="continuationSeparator" w:id="0">
    <w:p w14:paraId="6CD01399" w14:textId="77777777" w:rsidR="00C55C74" w:rsidRDefault="00C55C74">
      <w:pPr>
        <w:spacing w:after="0"/>
      </w:pPr>
      <w:r>
        <w:continuationSeparator/>
      </w:r>
    </w:p>
  </w:endnote>
  <w:endnote w:type="continuationNotice" w:id="1">
    <w:p w14:paraId="0641FAFA" w14:textId="77777777" w:rsidR="00C55C74" w:rsidRDefault="00C55C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64098F" w:rsidRDefault="006409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FE15D" w14:textId="77777777" w:rsidR="00C55C74" w:rsidRDefault="00C55C74">
      <w:pPr>
        <w:spacing w:after="0"/>
      </w:pPr>
      <w:r>
        <w:separator/>
      </w:r>
    </w:p>
  </w:footnote>
  <w:footnote w:type="continuationSeparator" w:id="0">
    <w:p w14:paraId="1BD199DF" w14:textId="77777777" w:rsidR="00C55C74" w:rsidRDefault="00C55C74">
      <w:pPr>
        <w:spacing w:after="0"/>
      </w:pPr>
      <w:r>
        <w:continuationSeparator/>
      </w:r>
    </w:p>
  </w:footnote>
  <w:footnote w:type="continuationNotice" w:id="1">
    <w:p w14:paraId="13782A71" w14:textId="77777777" w:rsidR="00C55C74" w:rsidRDefault="00C55C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64038" w14:textId="77777777" w:rsidR="00400089" w:rsidRDefault="004000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2BC1BF64" w:rsidR="0064098F" w:rsidRDefault="0064098F">
    <w:pPr>
      <w:framePr w:h="284" w:hRule="exact" w:wrap="around" w:vAnchor="text" w:hAnchor="margin" w:xAlign="right" w:y="1"/>
      <w:rPr>
        <w:rFonts w:ascii="Arial" w:hAnsi="Arial" w:cs="Arial"/>
        <w:b/>
        <w:sz w:val="18"/>
        <w:szCs w:val="18"/>
      </w:rPr>
    </w:pPr>
  </w:p>
  <w:p w14:paraId="7E4C60FC" w14:textId="77777777" w:rsidR="0064098F" w:rsidRDefault="006409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2D822FD" w:rsidR="0064098F" w:rsidRDefault="0064098F">
    <w:pPr>
      <w:framePr w:h="284" w:hRule="exact" w:wrap="around" w:vAnchor="text" w:hAnchor="margin" w:y="7"/>
      <w:rPr>
        <w:rFonts w:ascii="Arial" w:hAnsi="Arial" w:cs="Arial"/>
        <w:b/>
        <w:sz w:val="18"/>
        <w:szCs w:val="18"/>
      </w:rPr>
    </w:pPr>
  </w:p>
  <w:p w14:paraId="346C1704" w14:textId="77777777" w:rsidR="0064098F" w:rsidRDefault="0064098F">
    <w:pPr>
      <w:pStyle w:val="Header"/>
    </w:pPr>
  </w:p>
  <w:p w14:paraId="31BBBCD6" w14:textId="77777777" w:rsidR="0064098F" w:rsidRDefault="0064098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1B31060"/>
    <w:multiLevelType w:val="hybridMultilevel"/>
    <w:tmpl w:val="C3F89B52"/>
    <w:lvl w:ilvl="0" w:tplc="C53AD1BC">
      <w:start w:val="1"/>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73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C44"/>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01E"/>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A87"/>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1F6"/>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5FB"/>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89C"/>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887"/>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821"/>
    <w:rsid w:val="00A529E6"/>
    <w:rsid w:val="00A52AE0"/>
    <w:rsid w:val="00A52F38"/>
    <w:rsid w:val="00A53464"/>
    <w:rsid w:val="00A53724"/>
    <w:rsid w:val="00A53996"/>
    <w:rsid w:val="00A53F1B"/>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23D"/>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77"/>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3DF3"/>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24E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5C74"/>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44B"/>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176"/>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08C"/>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8E2"/>
    <w:rsid w:val="00FE3929"/>
    <w:rsid w:val="00FE3A66"/>
    <w:rsid w:val="00FE3C6D"/>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character" w:customStyle="1" w:styleId="apple-converted-space">
    <w:name w:val="apple-converted-space"/>
    <w:basedOn w:val="DefaultParagraphFont"/>
    <w:qFormat/>
    <w:rsid w:val="007A40DF"/>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608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EA608C"/>
    <w:rPr>
      <w:rFonts w:ascii="Arial" w:eastAsia="MS Mincho" w:hAnsi="Arial"/>
      <w:szCs w:val="24"/>
      <w:lang w:val="x-none" w:eastAsia="x-none"/>
    </w:rPr>
  </w:style>
  <w:style w:type="character" w:customStyle="1" w:styleId="ListParagraphChar">
    <w:name w:val="List Paragraph Char"/>
    <w:link w:val="ListParagraph"/>
    <w:uiPriority w:val="34"/>
    <w:locked/>
    <w:rsid w:val="00EA608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B9BEED7-BF80-4C62-8336-72EBF9751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C76FDB-AEB4-4FED-8A4D-B63A9E2977D2}">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5</Pages>
  <Words>1667</Words>
  <Characters>9507</Characters>
  <Application>Microsoft Office Word</Application>
  <DocSecurity>0</DocSecurity>
  <Lines>79</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8</cp:revision>
  <cp:lastPrinted>2017-05-08T10:55:00Z</cp:lastPrinted>
  <dcterms:created xsi:type="dcterms:W3CDTF">2021-02-04T09:38:00Z</dcterms:created>
  <dcterms:modified xsi:type="dcterms:W3CDTF">2021-02-04T19:59:00Z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